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29F04" w14:textId="74E649FF" w:rsidR="002F5BEA" w:rsidRDefault="002F5BEA" w:rsidP="002F5B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144D23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0604C6">
        <w:rPr>
          <w:b/>
          <w:i/>
          <w:noProof/>
          <w:sz w:val="28"/>
        </w:rPr>
        <w:t>2</w:t>
      </w:r>
      <w:r w:rsidR="00EA59A3">
        <w:rPr>
          <w:b/>
          <w:i/>
          <w:noProof/>
          <w:sz w:val="28"/>
        </w:rPr>
        <w:t>3</w:t>
      </w:r>
      <w:r w:rsidR="002C3887">
        <w:rPr>
          <w:b/>
          <w:i/>
          <w:noProof/>
          <w:sz w:val="28"/>
        </w:rPr>
        <w:t>3928</w:t>
      </w:r>
    </w:p>
    <w:p w14:paraId="104B5012" w14:textId="203E790B" w:rsidR="002F5BEA" w:rsidRDefault="00144D23" w:rsidP="002F5BEA">
      <w:pPr>
        <w:pStyle w:val="Header"/>
        <w:rPr>
          <w:sz w:val="22"/>
          <w:szCs w:val="22"/>
        </w:rPr>
      </w:pPr>
      <w:r>
        <w:rPr>
          <w:sz w:val="24"/>
        </w:rPr>
        <w:t>Berlin</w:t>
      </w:r>
      <w:r w:rsidR="002F5BEA">
        <w:rPr>
          <w:sz w:val="24"/>
        </w:rPr>
        <w:t xml:space="preserve">, </w:t>
      </w:r>
      <w:r>
        <w:rPr>
          <w:sz w:val="24"/>
        </w:rPr>
        <w:t>Germany</w:t>
      </w:r>
      <w:r w:rsidR="002F5BEA">
        <w:rPr>
          <w:sz w:val="24"/>
        </w:rPr>
        <w:t xml:space="preserve">, </w:t>
      </w:r>
      <w:r>
        <w:rPr>
          <w:sz w:val="24"/>
        </w:rPr>
        <w:t>22 – 26 May</w:t>
      </w:r>
      <w:r w:rsidR="002F5BEA">
        <w:rPr>
          <w:sz w:val="24"/>
        </w:rPr>
        <w:t xml:space="preserve"> 202</w:t>
      </w:r>
      <w:r w:rsidR="000604C6">
        <w:rPr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471D9E" w:rsidR="001E41F3" w:rsidRPr="00410371" w:rsidRDefault="00F152D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04C6">
                <w:rPr>
                  <w:b/>
                  <w:noProof/>
                  <w:sz w:val="28"/>
                </w:rPr>
                <w:t>2</w:t>
              </w:r>
              <w:r w:rsidR="00DD3245">
                <w:rPr>
                  <w:b/>
                  <w:noProof/>
                  <w:sz w:val="28"/>
                </w:rPr>
                <w:t>8</w:t>
              </w:r>
              <w:r w:rsidR="000B1D70">
                <w:rPr>
                  <w:b/>
                  <w:noProof/>
                  <w:sz w:val="28"/>
                </w:rPr>
                <w:t>.</w:t>
              </w:r>
              <w:r w:rsidR="00A92A09">
                <w:rPr>
                  <w:b/>
                  <w:noProof/>
                  <w:sz w:val="28"/>
                </w:rPr>
                <w:t>105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060F8D" w:rsidR="001E41F3" w:rsidRPr="00410371" w:rsidRDefault="00473935" w:rsidP="001F57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51375C" w:rsidR="001E41F3" w:rsidRPr="00410371" w:rsidRDefault="00144D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3A15A6" w:rsidR="001E41F3" w:rsidRPr="00410371" w:rsidRDefault="00F152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B1D70">
                <w:rPr>
                  <w:b/>
                  <w:noProof/>
                  <w:sz w:val="28"/>
                </w:rPr>
                <w:t>1</w:t>
              </w:r>
              <w:r w:rsidR="00A92A09">
                <w:rPr>
                  <w:b/>
                  <w:noProof/>
                  <w:sz w:val="28"/>
                </w:rPr>
                <w:t>7</w:t>
              </w:r>
              <w:r w:rsidR="000B1D70">
                <w:rPr>
                  <w:b/>
                  <w:noProof/>
                  <w:sz w:val="28"/>
                </w:rPr>
                <w:t>.</w:t>
              </w:r>
              <w:r w:rsidR="00144D23">
                <w:rPr>
                  <w:b/>
                  <w:noProof/>
                  <w:sz w:val="28"/>
                </w:rPr>
                <w:t>3</w:t>
              </w:r>
              <w:r w:rsidR="000B1D70">
                <w:rPr>
                  <w:b/>
                  <w:noProof/>
                  <w:sz w:val="28"/>
                </w:rPr>
                <w:t>.</w:t>
              </w:r>
              <w:r w:rsidR="00821028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0E789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4A956C" w:rsidR="00F25D98" w:rsidRDefault="000B1D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3928FF" w:rsidR="00F25D98" w:rsidRDefault="00E85F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EB12D8" w:rsidR="001E41F3" w:rsidRDefault="002C21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520FF">
              <w:t>Rel-1</w:t>
            </w:r>
            <w:r w:rsidR="001F57A4">
              <w:t>8</w:t>
            </w:r>
            <w:r w:rsidR="00C34A1C">
              <w:t xml:space="preserve"> </w:t>
            </w:r>
            <w:r w:rsidR="003520FF">
              <w:t>CR T</w:t>
            </w:r>
            <w:r w:rsidR="000B1D70">
              <w:t xml:space="preserve">S </w:t>
            </w:r>
            <w:r w:rsidR="00D36646">
              <w:t>28</w:t>
            </w:r>
            <w:r w:rsidR="000B1D70">
              <w:t>.</w:t>
            </w:r>
            <w:r w:rsidR="00A92A09">
              <w:t xml:space="preserve">105 </w:t>
            </w:r>
            <w:r w:rsidR="00144D23">
              <w:t xml:space="preserve">Modelling ML Entity </w:t>
            </w:r>
            <w:r w:rsidR="000604C6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79B18C" w:rsidR="001E41F3" w:rsidRDefault="000B1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</w:t>
            </w:r>
            <w:r w:rsidR="001804C7">
              <w:rPr>
                <w:noProof/>
              </w:rPr>
              <w:t>h</w:t>
            </w:r>
            <w:r>
              <w:rPr>
                <w:noProof/>
              </w:rPr>
              <w:t>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C928CC" w:rsidR="001E41F3" w:rsidRDefault="00D56E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5B4B40" w:rsidR="001E41F3" w:rsidRDefault="0064069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604C6">
              <w:t>3</w:t>
            </w:r>
            <w:r>
              <w:t>-</w:t>
            </w:r>
            <w:r w:rsidR="000604C6">
              <w:t>0</w:t>
            </w:r>
            <w:r w:rsidR="00FD232A">
              <w:t>5</w:t>
            </w:r>
            <w:r>
              <w:t>-</w:t>
            </w:r>
            <w:r w:rsidR="000604C6">
              <w:t>1</w:t>
            </w:r>
            <w:r w:rsidR="00F656C6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13D486" w:rsidR="001E41F3" w:rsidRDefault="009F0F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42F33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B1D70">
              <w:t>1</w:t>
            </w:r>
            <w:r w:rsidR="00144D2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B9048A" w14:textId="180BD258" w:rsidR="00093DD6" w:rsidRDefault="00144D23" w:rsidP="00144D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Existing mlEntityId attribute in MLTrainingFunction IOC cannot be accessed by an independent inference function. </w:t>
            </w:r>
          </w:p>
          <w:p w14:paraId="708AA7DE" w14:textId="1E864B33" w:rsidR="001750D6" w:rsidRDefault="001750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3D0B95" w14:textId="77777777" w:rsidR="00A65192" w:rsidRDefault="00144D23" w:rsidP="00144D23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</w:rPr>
            </w:pPr>
            <w:r>
              <w:rPr>
                <w:noProof/>
              </w:rPr>
              <w:t>MLEntity has been modelled as an IOC. Name contained in ManagedFUnction or ManagedElement.</w:t>
            </w:r>
          </w:p>
          <w:p w14:paraId="31C656EC" w14:textId="7F82C9BF" w:rsidR="00144D23" w:rsidRDefault="00144D23" w:rsidP="00144D23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</w:rPr>
            </w:pPr>
            <w:r>
              <w:rPr>
                <w:noProof/>
              </w:rPr>
              <w:t>mlEntityList in MLTrainingFUnction has been changed to mlEntityRefList indicating this contains the references of the MOIs of the MLEntity IOC.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6B401D" w:rsidR="001E41F3" w:rsidRDefault="00144D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Existing attribute for mlEntityID cannot be accessed by any independent inference function.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5B95A4" w:rsidR="001E41F3" w:rsidRDefault="00613D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7.2.1, 7.2.2, 7.3.1, 7.3.2, 7.3.3, 7.3.4, 7.3.x (new clause added), 7.4.2 (clasue removed and voided), 7.5.1, A.2, A.3, B.2.1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BA7259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82CAB4" w:rsidR="001E41F3" w:rsidRDefault="00E2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A3DB17" w:rsidR="001E41F3" w:rsidRDefault="00145D43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16FAA">
              <w:rPr>
                <w:noProof/>
              </w:rPr>
              <w:t xml:space="preserve">/TR ... </w:t>
            </w:r>
            <w:r w:rsidR="000A6394">
              <w:rPr>
                <w:noProof/>
              </w:rPr>
              <w:t xml:space="preserve">CR </w:t>
            </w:r>
            <w:r w:rsidR="00E16FAA">
              <w:rPr>
                <w:noProof/>
              </w:rPr>
              <w:t>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D0BAF7" w14:textId="7490733C" w:rsidR="001E41F3" w:rsidRDefault="00105CE9">
            <w:pPr>
              <w:pStyle w:val="CRCoverPage"/>
              <w:spacing w:after="0"/>
              <w:ind w:left="100"/>
            </w:pPr>
            <w:r>
              <w:rPr>
                <w:noProof/>
              </w:rPr>
              <w:t>Forge Link</w:t>
            </w:r>
            <w:r w:rsidR="00B53D37">
              <w:rPr>
                <w:noProof/>
              </w:rPr>
              <w:t xml:space="preserve">: </w:t>
            </w:r>
            <w:hyperlink r:id="rId18" w:history="1">
              <w:r w:rsidR="002C219C" w:rsidRPr="00BF19FF">
                <w:rPr>
                  <w:rStyle w:val="Hyperlink"/>
                </w:rPr>
                <w:t>https://forge.3gpp.org/rep/sa5/MnS/-/tree/TS28.105_Rel-18_CR0023_Modelling_ML_Entity</w:t>
              </w:r>
            </w:hyperlink>
          </w:p>
          <w:p w14:paraId="00D3B8F7" w14:textId="59F4438F" w:rsidR="00B53D37" w:rsidRDefault="00B53D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3B1C2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451C65" w14:textId="2DD061D2" w:rsidR="000218B4" w:rsidRDefault="000218B4" w:rsidP="004874EC">
      <w:pPr>
        <w:rPr>
          <w:rFonts w:eastAsia="Calibri"/>
          <w:i/>
          <w:iCs/>
        </w:rPr>
      </w:pPr>
    </w:p>
    <w:p w14:paraId="2E457188" w14:textId="392149BF" w:rsidR="00E87871" w:rsidRDefault="00E87871" w:rsidP="004874EC">
      <w:pPr>
        <w:rPr>
          <w:rFonts w:eastAsia="Calibri"/>
          <w:i/>
          <w:iCs/>
        </w:rPr>
      </w:pPr>
    </w:p>
    <w:p w14:paraId="02CE0F28" w14:textId="77777777" w:rsidR="00E87871" w:rsidRDefault="00E87871" w:rsidP="00E87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3E54C709" w14:textId="77777777" w:rsidR="00E87871" w:rsidRPr="00F17505" w:rsidRDefault="00E87871" w:rsidP="00E87871">
      <w:pPr>
        <w:pStyle w:val="Heading2"/>
      </w:pPr>
      <w:bookmarkStart w:id="1" w:name="_Toc106015868"/>
      <w:bookmarkStart w:id="2" w:name="_Toc106098506"/>
      <w:bookmarkStart w:id="3" w:name="_Toc130201978"/>
      <w:r w:rsidRPr="00F17505">
        <w:lastRenderedPageBreak/>
        <w:t>7.2</w:t>
      </w:r>
      <w:r w:rsidRPr="00F17505">
        <w:tab/>
        <w:t>Class diagram</w:t>
      </w:r>
      <w:bookmarkEnd w:id="1"/>
      <w:bookmarkEnd w:id="2"/>
      <w:bookmarkEnd w:id="3"/>
    </w:p>
    <w:p w14:paraId="55646E13" w14:textId="77777777" w:rsidR="00E87871" w:rsidRPr="00F17505" w:rsidRDefault="00E87871" w:rsidP="00E87871">
      <w:pPr>
        <w:pStyle w:val="Heading3"/>
      </w:pPr>
      <w:bookmarkStart w:id="4" w:name="_Toc106015869"/>
      <w:bookmarkStart w:id="5" w:name="_Toc106098507"/>
      <w:bookmarkStart w:id="6" w:name="_Toc130201979"/>
      <w:r w:rsidRPr="00F17505">
        <w:t>7.2.1</w:t>
      </w:r>
      <w:r w:rsidRPr="00F17505">
        <w:tab/>
        <w:t>Relationships</w:t>
      </w:r>
      <w:bookmarkEnd w:id="4"/>
      <w:bookmarkEnd w:id="5"/>
      <w:bookmarkEnd w:id="6"/>
    </w:p>
    <w:p w14:paraId="08DFA586" w14:textId="77777777" w:rsidR="00E87871" w:rsidRPr="00F17505" w:rsidRDefault="00E87871" w:rsidP="00E87871">
      <w:r w:rsidRPr="00F17505">
        <w:t>This clause depicts the set of classes (e.g. IOCs) that encapsulates the information relevant to ML model training. For the UML semantics, see  TS 32.156 [13].</w:t>
      </w:r>
    </w:p>
    <w:p w14:paraId="06DDB843" w14:textId="77777777" w:rsidR="00E87871" w:rsidRPr="00F17505" w:rsidRDefault="00E87871" w:rsidP="00E87871">
      <w:pPr>
        <w:pStyle w:val="TH"/>
        <w:rPr>
          <w:lang w:eastAsia="zh-CN"/>
        </w:rPr>
      </w:pPr>
      <w:ins w:id="7" w:author="Siva Swaminathan" w:date="2023-04-25T15:50:00Z">
        <w:r>
          <w:rPr>
            <w:noProof/>
            <w:lang w:eastAsia="zh-CN"/>
          </w:rPr>
          <w:drawing>
            <wp:inline distT="0" distB="0" distL="0" distR="0" wp14:anchorId="2C711475" wp14:editId="092A97BC">
              <wp:extent cx="6115050" cy="3060700"/>
              <wp:effectExtent l="0" t="0" r="0" b="635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1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15050" cy="3060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bookmarkStart w:id="8" w:name="_MON_1724244016"/>
      <w:bookmarkEnd w:id="8"/>
      <w:del w:id="9" w:author="Siva Swaminathan" w:date="2023-04-11T13:37:00Z">
        <w:r w:rsidDel="000F555A">
          <w:rPr>
            <w:lang w:eastAsia="zh-CN"/>
          </w:rPr>
          <w:object w:dxaOrig="9001" w:dyaOrig="3949" w14:anchorId="4271AF2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1.55pt;height:198.5pt" o:ole="">
              <v:imagedata r:id="rId20" o:title=""/>
            </v:shape>
            <o:OLEObject Type="Embed" ProgID="Word.Document.8" ShapeID="_x0000_i1025" DrawAspect="Content" ObjectID="_1745310486" r:id="rId21">
              <o:FieldCodes>\s</o:FieldCodes>
            </o:OLEObject>
          </w:object>
        </w:r>
      </w:del>
    </w:p>
    <w:p w14:paraId="02F286C2" w14:textId="77777777" w:rsidR="00E87871" w:rsidRPr="00F17505" w:rsidRDefault="00E87871" w:rsidP="00E87871">
      <w:pPr>
        <w:pStyle w:val="TF"/>
      </w:pPr>
      <w:r w:rsidRPr="00F17505">
        <w:t>Figure 7.2.1-1: NRM fragment for ML training</w:t>
      </w:r>
    </w:p>
    <w:p w14:paraId="2D287E98" w14:textId="77777777" w:rsidR="00E87871" w:rsidRPr="00F17505" w:rsidRDefault="00E87871" w:rsidP="00E87871">
      <w:pPr>
        <w:pStyle w:val="Heading3"/>
      </w:pPr>
      <w:bookmarkStart w:id="10" w:name="_Toc106015870"/>
      <w:bookmarkStart w:id="11" w:name="_Toc106098508"/>
      <w:bookmarkStart w:id="12" w:name="_Toc130201980"/>
      <w:r w:rsidRPr="00F17505">
        <w:lastRenderedPageBreak/>
        <w:t>7.2.2</w:t>
      </w:r>
      <w:r w:rsidRPr="00F17505">
        <w:tab/>
        <w:t>Inheritance</w:t>
      </w:r>
      <w:bookmarkEnd w:id="10"/>
      <w:bookmarkEnd w:id="11"/>
      <w:bookmarkEnd w:id="12"/>
    </w:p>
    <w:bookmarkStart w:id="13" w:name="_MON_1724244067"/>
    <w:bookmarkEnd w:id="13"/>
    <w:p w14:paraId="058D56F4" w14:textId="77777777" w:rsidR="00E87871" w:rsidRPr="00F17505" w:rsidRDefault="00E87871" w:rsidP="00E87871">
      <w:pPr>
        <w:pStyle w:val="TH"/>
        <w:rPr>
          <w:lang w:eastAsia="zh-CN"/>
        </w:rPr>
      </w:pPr>
      <w:del w:id="14" w:author="Siva Swaminathan" w:date="2023-04-11T13:40:00Z">
        <w:r w:rsidDel="00EF5452">
          <w:rPr>
            <w:lang w:eastAsia="zh-CN"/>
          </w:rPr>
          <w:object w:dxaOrig="9016" w:dyaOrig="1849" w14:anchorId="1E5858D6">
            <v:shape id="_x0000_i1026" type="#_x0000_t75" style="width:450.75pt;height:92pt" o:ole="">
              <v:imagedata r:id="rId22" o:title=""/>
            </v:shape>
            <o:OLEObject Type="Embed" ProgID="Word.Document.8" ShapeID="_x0000_i1026" DrawAspect="Content" ObjectID="_1745310487" r:id="rId23">
              <o:FieldCodes>\s</o:FieldCodes>
            </o:OLEObject>
          </w:object>
        </w:r>
      </w:del>
      <w:ins w:id="15" w:author="Siva Swaminathan" w:date="2023-04-11T13:40:00Z">
        <w:r>
          <w:rPr>
            <w:noProof/>
            <w:lang w:eastAsia="zh-CN"/>
          </w:rPr>
          <w:drawing>
            <wp:inline distT="0" distB="0" distL="0" distR="0" wp14:anchorId="420BC8DC" wp14:editId="59257749">
              <wp:extent cx="6115050" cy="1085850"/>
              <wp:effectExtent l="0" t="0" r="0" b="0"/>
              <wp:docPr id="6" name="Pictur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"/>
                      <pic:cNvPicPr>
                        <a:picLocks noChangeAspect="1" noChangeArrowheads="1"/>
                      </pic:cNvPicPr>
                    </pic:nvPicPr>
                    <pic:blipFill>
                      <a:blip r:embed="rId2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15050" cy="1085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A4D8EEF" w14:textId="77777777" w:rsidR="00E87871" w:rsidRPr="00F17505" w:rsidRDefault="00E87871" w:rsidP="00E87871">
      <w:pPr>
        <w:pStyle w:val="TF"/>
        <w:rPr>
          <w:lang w:eastAsia="zh-CN"/>
        </w:rPr>
      </w:pPr>
      <w:r w:rsidRPr="00F17505">
        <w:t>Figure 7.2.2-1: Inheritance Hierarchy for ML training related NRMs</w:t>
      </w:r>
    </w:p>
    <w:p w14:paraId="4D16E7F9" w14:textId="77777777" w:rsidR="00E87871" w:rsidRDefault="00E87871" w:rsidP="004874EC">
      <w:pPr>
        <w:rPr>
          <w:rFonts w:eastAsia="Calibri"/>
          <w:i/>
          <w:iCs/>
        </w:rPr>
      </w:pPr>
    </w:p>
    <w:p w14:paraId="2DB539AA" w14:textId="03734E8C" w:rsidR="0070420F" w:rsidRDefault="0070420F" w:rsidP="007042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next change</w:t>
      </w:r>
    </w:p>
    <w:p w14:paraId="57AD5A34" w14:textId="77777777" w:rsidR="00E87871" w:rsidRPr="00F17505" w:rsidRDefault="00E87871" w:rsidP="00E87871">
      <w:pPr>
        <w:pStyle w:val="Heading3"/>
      </w:pPr>
      <w:bookmarkStart w:id="16" w:name="_Toc106015872"/>
      <w:bookmarkStart w:id="17" w:name="_Toc106098510"/>
      <w:bookmarkStart w:id="18" w:name="_Toc130201982"/>
      <w:r w:rsidRPr="00F17505">
        <w:t>7.3.1</w:t>
      </w:r>
      <w:r w:rsidRPr="00F17505">
        <w:tab/>
      </w:r>
      <w:bookmarkStart w:id="19" w:name="MCCQCTEMPBM_00000035"/>
      <w:r w:rsidRPr="00F17505">
        <w:rPr>
          <w:rFonts w:ascii="Courier New" w:hAnsi="Courier New" w:cs="Courier New"/>
        </w:rPr>
        <w:t>MLTrainingFunction</w:t>
      </w:r>
      <w:bookmarkEnd w:id="16"/>
      <w:bookmarkEnd w:id="17"/>
      <w:bookmarkEnd w:id="18"/>
      <w:bookmarkEnd w:id="19"/>
    </w:p>
    <w:p w14:paraId="306A64AB" w14:textId="77777777" w:rsidR="00E87871" w:rsidRPr="00F17505" w:rsidRDefault="00E87871" w:rsidP="00E87871">
      <w:pPr>
        <w:pStyle w:val="Heading4"/>
      </w:pPr>
      <w:bookmarkStart w:id="20" w:name="_Toc106015873"/>
      <w:bookmarkStart w:id="21" w:name="_Toc106098511"/>
      <w:bookmarkStart w:id="22" w:name="_Toc130201983"/>
      <w:r w:rsidRPr="00F17505">
        <w:t>7.3.1.1</w:t>
      </w:r>
      <w:r w:rsidRPr="00F17505">
        <w:tab/>
        <w:t>Definition</w:t>
      </w:r>
      <w:bookmarkEnd w:id="20"/>
      <w:bookmarkEnd w:id="21"/>
      <w:bookmarkEnd w:id="22"/>
    </w:p>
    <w:p w14:paraId="7CA4BD8C" w14:textId="77777777" w:rsidR="00E87871" w:rsidRPr="00F17505" w:rsidRDefault="00E87871" w:rsidP="00E87871">
      <w:r w:rsidRPr="00F17505">
        <w:t xml:space="preserve">The IOC </w:t>
      </w:r>
      <w:bookmarkStart w:id="23" w:name="MCCQCTEMPBM_00000036"/>
      <w:r w:rsidRPr="00F17505">
        <w:rPr>
          <w:rFonts w:ascii="Courier New" w:hAnsi="Courier New" w:cs="Courier New"/>
        </w:rPr>
        <w:t>MLTrainingFunction</w:t>
      </w:r>
      <w:bookmarkEnd w:id="23"/>
      <w:r w:rsidRPr="00F17505">
        <w:t xml:space="preserve"> represents the entity that undertakes ML training and is also the container of the </w:t>
      </w:r>
      <w:bookmarkStart w:id="24" w:name="MCCQCTEMPBM_00000037"/>
      <w:r w:rsidRPr="00F17505">
        <w:rPr>
          <w:rFonts w:ascii="Courier New" w:hAnsi="Courier New" w:cs="Courier New"/>
        </w:rPr>
        <w:t xml:space="preserve">MLTrainingRequest </w:t>
      </w:r>
      <w:bookmarkEnd w:id="24"/>
      <w:r w:rsidRPr="00F17505">
        <w:t xml:space="preserve">IOC(s). </w:t>
      </w:r>
    </w:p>
    <w:p w14:paraId="5708A45C" w14:textId="77777777" w:rsidR="00E87871" w:rsidRPr="00F17505" w:rsidRDefault="00E87871" w:rsidP="00E87871">
      <w:r w:rsidRPr="00F17505">
        <w:rPr>
          <w:rFonts w:eastAsia="Courier New"/>
        </w:rPr>
        <w:t xml:space="preserve">The entity represented by </w:t>
      </w:r>
      <w:bookmarkStart w:id="25" w:name="MCCQCTEMPBM_00000038"/>
      <w:r w:rsidRPr="00F17505">
        <w:rPr>
          <w:rFonts w:ascii="Courier New" w:hAnsi="Courier New" w:cs="Courier New"/>
        </w:rPr>
        <w:t>MLTrainingFunction MOI</w:t>
      </w:r>
      <w:bookmarkEnd w:id="25"/>
      <w:r w:rsidRPr="00F17505">
        <w:rPr>
          <w:rFonts w:eastAsia="Courier New"/>
        </w:rPr>
        <w:t xml:space="preserve"> </w:t>
      </w:r>
      <w:r w:rsidRPr="00F17505">
        <w:rPr>
          <w:rFonts w:cs="Arial"/>
        </w:rPr>
        <w:t xml:space="preserve">supports training of one or more </w:t>
      </w:r>
      <w:bookmarkStart w:id="26" w:name="MCCQCTEMPBM_00000039"/>
      <w:r w:rsidRPr="00F17505">
        <w:rPr>
          <w:rFonts w:ascii="Courier New" w:hAnsi="Courier New" w:cs="Courier New"/>
          <w:lang w:eastAsia="zh-CN"/>
        </w:rPr>
        <w:t>MLEntity(s)</w:t>
      </w:r>
      <w:bookmarkEnd w:id="26"/>
      <w:r w:rsidRPr="00F17505">
        <w:t>.</w:t>
      </w:r>
    </w:p>
    <w:p w14:paraId="01964B0C" w14:textId="77777777" w:rsidR="00E87871" w:rsidRPr="00F17505" w:rsidRDefault="00E87871" w:rsidP="00E87871">
      <w:pPr>
        <w:pStyle w:val="Heading4"/>
      </w:pPr>
      <w:bookmarkStart w:id="27" w:name="_Toc106015874"/>
      <w:bookmarkStart w:id="28" w:name="_Toc106098512"/>
      <w:bookmarkStart w:id="29" w:name="_Toc130201984"/>
      <w:bookmarkStart w:id="30" w:name="MCCQCTEMPBM_00000146"/>
      <w:r w:rsidRPr="00F17505">
        <w:t>7.3.1.2</w:t>
      </w:r>
      <w:r w:rsidRPr="00F17505">
        <w:tab/>
        <w:t>Attributes</w:t>
      </w:r>
      <w:bookmarkEnd w:id="27"/>
      <w:bookmarkEnd w:id="28"/>
      <w:bookmarkEnd w:id="29"/>
    </w:p>
    <w:p w14:paraId="7DC9B4DE" w14:textId="77777777" w:rsidR="00E87871" w:rsidRPr="00F17505" w:rsidRDefault="00E87871" w:rsidP="00E87871">
      <w:pPr>
        <w:pStyle w:val="TH"/>
        <w:rPr>
          <w:rFonts w:eastAsia="Courier New"/>
        </w:rPr>
      </w:pPr>
      <w:r w:rsidRPr="00F17505">
        <w:rPr>
          <w:rFonts w:eastAsia="Courier New"/>
        </w:rPr>
        <w:t>Table 7.3.1.2-1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05"/>
        <w:gridCol w:w="1860"/>
        <w:gridCol w:w="1309"/>
        <w:gridCol w:w="1219"/>
        <w:gridCol w:w="1259"/>
        <w:gridCol w:w="1379"/>
      </w:tblGrid>
      <w:tr w:rsidR="00E87871" w:rsidRPr="00F17505" w14:paraId="75268AAF" w14:textId="77777777" w:rsidTr="002047A2">
        <w:trPr>
          <w:cantSplit/>
          <w:jc w:val="center"/>
        </w:trPr>
        <w:tc>
          <w:tcPr>
            <w:tcW w:w="2605" w:type="dxa"/>
            <w:shd w:val="pct10" w:color="auto" w:fill="FFFFFF"/>
            <w:vAlign w:val="center"/>
          </w:tcPr>
          <w:bookmarkEnd w:id="30"/>
          <w:p w14:paraId="3E2C9A9E" w14:textId="77777777" w:rsidR="00E87871" w:rsidRPr="00F17505" w:rsidRDefault="00E87871" w:rsidP="002047A2">
            <w:pPr>
              <w:pStyle w:val="TAH"/>
              <w:spacing w:line="264" w:lineRule="auto"/>
              <w:ind w:right="142"/>
            </w:pPr>
            <w:r w:rsidRPr="00F17505">
              <w:t>Attribute name</w:t>
            </w:r>
          </w:p>
        </w:tc>
        <w:tc>
          <w:tcPr>
            <w:tcW w:w="1860" w:type="dxa"/>
            <w:shd w:val="pct10" w:color="auto" w:fill="FFFFFF"/>
            <w:vAlign w:val="center"/>
          </w:tcPr>
          <w:p w14:paraId="5034690D" w14:textId="77777777" w:rsidR="00E87871" w:rsidRPr="00F17505" w:rsidRDefault="00E87871" w:rsidP="002047A2">
            <w:pPr>
              <w:pStyle w:val="TAH"/>
              <w:spacing w:line="264" w:lineRule="auto"/>
              <w:ind w:right="142"/>
            </w:pPr>
            <w:r w:rsidRPr="00F17505">
              <w:t>Support Qualifier</w:t>
            </w:r>
          </w:p>
        </w:tc>
        <w:tc>
          <w:tcPr>
            <w:tcW w:w="1309" w:type="dxa"/>
            <w:shd w:val="pct10" w:color="auto" w:fill="FFFFFF"/>
            <w:vAlign w:val="center"/>
          </w:tcPr>
          <w:p w14:paraId="05AF06C5" w14:textId="77777777" w:rsidR="00E87871" w:rsidRPr="00F17505" w:rsidRDefault="00E87871" w:rsidP="002047A2">
            <w:pPr>
              <w:pStyle w:val="TAH"/>
              <w:spacing w:line="264" w:lineRule="auto"/>
              <w:ind w:right="142"/>
            </w:pPr>
            <w:r w:rsidRPr="00F17505">
              <w:t>isReadable</w:t>
            </w:r>
          </w:p>
        </w:tc>
        <w:tc>
          <w:tcPr>
            <w:tcW w:w="1219" w:type="dxa"/>
            <w:shd w:val="pct10" w:color="auto" w:fill="FFFFFF"/>
            <w:vAlign w:val="center"/>
          </w:tcPr>
          <w:p w14:paraId="26A36E63" w14:textId="77777777" w:rsidR="00E87871" w:rsidRPr="00F17505" w:rsidRDefault="00E87871" w:rsidP="002047A2">
            <w:pPr>
              <w:pStyle w:val="TAH"/>
              <w:spacing w:line="264" w:lineRule="auto"/>
              <w:ind w:right="142"/>
            </w:pPr>
            <w:r w:rsidRPr="00F17505">
              <w:t>isWritable</w:t>
            </w:r>
          </w:p>
        </w:tc>
        <w:tc>
          <w:tcPr>
            <w:tcW w:w="1259" w:type="dxa"/>
            <w:shd w:val="pct10" w:color="auto" w:fill="FFFFFF"/>
            <w:vAlign w:val="center"/>
          </w:tcPr>
          <w:p w14:paraId="66CE95FE" w14:textId="77777777" w:rsidR="00E87871" w:rsidRPr="00F17505" w:rsidRDefault="00E87871" w:rsidP="002047A2">
            <w:pPr>
              <w:pStyle w:val="TAH"/>
              <w:spacing w:line="264" w:lineRule="auto"/>
              <w:ind w:right="142"/>
            </w:pPr>
            <w:r w:rsidRPr="00F17505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379" w:type="dxa"/>
            <w:shd w:val="pct10" w:color="auto" w:fill="FFFFFF"/>
            <w:vAlign w:val="center"/>
          </w:tcPr>
          <w:p w14:paraId="1E5D1CCC" w14:textId="77777777" w:rsidR="00E87871" w:rsidRPr="00F17505" w:rsidRDefault="00E87871" w:rsidP="002047A2">
            <w:pPr>
              <w:pStyle w:val="TAH"/>
              <w:spacing w:line="264" w:lineRule="auto"/>
              <w:ind w:right="142"/>
            </w:pPr>
            <w:r w:rsidRPr="00F17505">
              <w:t>isNotifyable</w:t>
            </w:r>
          </w:p>
        </w:tc>
      </w:tr>
      <w:tr w:rsidR="00E87871" w:rsidRPr="00F17505" w14:paraId="260E54DC" w14:textId="77777777" w:rsidTr="002047A2">
        <w:trPr>
          <w:cantSplit/>
          <w:jc w:val="center"/>
        </w:trPr>
        <w:tc>
          <w:tcPr>
            <w:tcW w:w="2605" w:type="dxa"/>
          </w:tcPr>
          <w:p w14:paraId="62A34DD7" w14:textId="77777777" w:rsidR="00E87871" w:rsidRPr="00F17505" w:rsidRDefault="00E87871" w:rsidP="002047A2">
            <w:pPr>
              <w:pStyle w:val="TAL"/>
              <w:tabs>
                <w:tab w:val="left" w:pos="774"/>
              </w:tabs>
              <w:spacing w:line="264" w:lineRule="auto"/>
              <w:ind w:right="142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m</w:t>
            </w:r>
            <w:r w:rsidRPr="00F17505">
              <w:rPr>
                <w:rFonts w:ascii="Courier New" w:hAnsi="Courier New" w:cs="Courier New"/>
              </w:rPr>
              <w:t>LEntity</w:t>
            </w:r>
            <w:ins w:id="31" w:author="Siva Swaminathan" w:date="2023-04-11T12:23:00Z">
              <w:r>
                <w:rPr>
                  <w:rFonts w:ascii="Courier New" w:hAnsi="Courier New" w:cs="Courier New"/>
                </w:rPr>
                <w:t>Ref</w:t>
              </w:r>
            </w:ins>
            <w:r w:rsidRPr="00F17505">
              <w:rPr>
                <w:rFonts w:ascii="Courier New" w:hAnsi="Courier New" w:cs="Courier New"/>
              </w:rPr>
              <w:t>List</w:t>
            </w:r>
          </w:p>
        </w:tc>
        <w:tc>
          <w:tcPr>
            <w:tcW w:w="1860" w:type="dxa"/>
          </w:tcPr>
          <w:p w14:paraId="2DEE0B19" w14:textId="77777777" w:rsidR="00E87871" w:rsidRPr="00F17505" w:rsidRDefault="00E87871" w:rsidP="002047A2">
            <w:pPr>
              <w:pStyle w:val="TAL"/>
              <w:spacing w:line="264" w:lineRule="auto"/>
              <w:ind w:right="142"/>
              <w:jc w:val="center"/>
            </w:pPr>
            <w:r w:rsidRPr="00F17505">
              <w:t>M</w:t>
            </w:r>
          </w:p>
        </w:tc>
        <w:tc>
          <w:tcPr>
            <w:tcW w:w="1309" w:type="dxa"/>
          </w:tcPr>
          <w:p w14:paraId="202C7754" w14:textId="77777777" w:rsidR="00E87871" w:rsidRPr="00F17505" w:rsidRDefault="00E87871" w:rsidP="002047A2">
            <w:pPr>
              <w:pStyle w:val="TAL"/>
              <w:spacing w:line="264" w:lineRule="auto"/>
              <w:ind w:right="142"/>
              <w:jc w:val="center"/>
            </w:pPr>
            <w:r w:rsidRPr="00F17505">
              <w:t>T</w:t>
            </w:r>
          </w:p>
        </w:tc>
        <w:tc>
          <w:tcPr>
            <w:tcW w:w="1219" w:type="dxa"/>
          </w:tcPr>
          <w:p w14:paraId="64EAA2A9" w14:textId="77777777" w:rsidR="00E87871" w:rsidRPr="00F17505" w:rsidRDefault="00E87871" w:rsidP="002047A2">
            <w:pPr>
              <w:pStyle w:val="TAL"/>
              <w:spacing w:line="264" w:lineRule="auto"/>
              <w:ind w:right="142"/>
              <w:jc w:val="center"/>
            </w:pPr>
            <w:r w:rsidRPr="00F17505">
              <w:t>F</w:t>
            </w:r>
          </w:p>
        </w:tc>
        <w:tc>
          <w:tcPr>
            <w:tcW w:w="1259" w:type="dxa"/>
          </w:tcPr>
          <w:p w14:paraId="186F22BC" w14:textId="77777777" w:rsidR="00E87871" w:rsidRPr="00F17505" w:rsidRDefault="00E87871" w:rsidP="002047A2">
            <w:pPr>
              <w:pStyle w:val="TAL"/>
              <w:spacing w:line="264" w:lineRule="auto"/>
              <w:ind w:right="142"/>
              <w:jc w:val="center"/>
            </w:pPr>
            <w:r w:rsidRPr="00F17505">
              <w:t>F</w:t>
            </w:r>
          </w:p>
        </w:tc>
        <w:tc>
          <w:tcPr>
            <w:tcW w:w="1379" w:type="dxa"/>
          </w:tcPr>
          <w:p w14:paraId="7A944B01" w14:textId="77777777" w:rsidR="00E87871" w:rsidRPr="00F17505" w:rsidRDefault="00E87871" w:rsidP="002047A2">
            <w:pPr>
              <w:pStyle w:val="TAL"/>
              <w:spacing w:line="264" w:lineRule="auto"/>
              <w:ind w:right="142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</w:tr>
    </w:tbl>
    <w:p w14:paraId="0EDA3A31" w14:textId="77777777" w:rsidR="00E87871" w:rsidRPr="00F17505" w:rsidRDefault="00E87871" w:rsidP="00E87871">
      <w:bookmarkStart w:id="32" w:name="_Toc106015875"/>
      <w:bookmarkStart w:id="33" w:name="MCCQCTEMPBM_00000141"/>
    </w:p>
    <w:p w14:paraId="64F71B1A" w14:textId="77777777" w:rsidR="00E87871" w:rsidRPr="00F17505" w:rsidRDefault="00E87871" w:rsidP="00E87871">
      <w:pPr>
        <w:pStyle w:val="Heading4"/>
      </w:pPr>
      <w:bookmarkStart w:id="34" w:name="_Toc106098513"/>
      <w:bookmarkStart w:id="35" w:name="_Toc130201985"/>
      <w:r w:rsidRPr="00F17505">
        <w:t>7.3.1.3</w:t>
      </w:r>
      <w:r w:rsidRPr="00F17505">
        <w:tab/>
        <w:t>Attribute constraints</w:t>
      </w:r>
      <w:bookmarkEnd w:id="32"/>
      <w:bookmarkEnd w:id="34"/>
      <w:bookmarkEnd w:id="35"/>
    </w:p>
    <w:bookmarkEnd w:id="33"/>
    <w:p w14:paraId="76D7A236" w14:textId="77777777" w:rsidR="00E87871" w:rsidRPr="00F17505" w:rsidRDefault="00E87871" w:rsidP="00E87871">
      <w:r w:rsidRPr="00F17505">
        <w:t>None.</w:t>
      </w:r>
    </w:p>
    <w:p w14:paraId="4976F5CA" w14:textId="77777777" w:rsidR="00E87871" w:rsidRPr="00F17505" w:rsidRDefault="00E87871" w:rsidP="00E87871">
      <w:pPr>
        <w:pStyle w:val="Heading4"/>
      </w:pPr>
      <w:bookmarkStart w:id="36" w:name="_Toc106015876"/>
      <w:bookmarkStart w:id="37" w:name="_Toc106098514"/>
      <w:bookmarkStart w:id="38" w:name="_Toc130201986"/>
      <w:r w:rsidRPr="00F17505">
        <w:t>7.3.1.4</w:t>
      </w:r>
      <w:r w:rsidRPr="00F17505">
        <w:tab/>
        <w:t>Notifications</w:t>
      </w:r>
      <w:bookmarkEnd w:id="36"/>
      <w:bookmarkEnd w:id="37"/>
      <w:bookmarkEnd w:id="38"/>
    </w:p>
    <w:p w14:paraId="73C0301B" w14:textId="77777777" w:rsidR="00E87871" w:rsidRPr="00F17505" w:rsidRDefault="00E87871" w:rsidP="00E87871">
      <w:r w:rsidRPr="00F17505">
        <w:t>The common notifications defined in clause 7.6 are valid for this IOC, without exceptions or additions.</w:t>
      </w:r>
    </w:p>
    <w:p w14:paraId="2A019099" w14:textId="54029F46" w:rsidR="0070420F" w:rsidRDefault="0070420F" w:rsidP="004874EC">
      <w:pPr>
        <w:rPr>
          <w:rFonts w:eastAsia="Calibri"/>
          <w:i/>
          <w:iCs/>
        </w:rPr>
      </w:pPr>
    </w:p>
    <w:p w14:paraId="4D43E607" w14:textId="60CF9EC7" w:rsidR="000218B4" w:rsidRDefault="000218B4" w:rsidP="00021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next change</w:t>
      </w:r>
    </w:p>
    <w:p w14:paraId="3CC6E7AD" w14:textId="77777777" w:rsidR="00E87871" w:rsidRPr="00F17505" w:rsidRDefault="00E87871" w:rsidP="00E87871">
      <w:pPr>
        <w:pStyle w:val="Heading4"/>
      </w:pPr>
      <w:bookmarkStart w:id="39" w:name="_Toc106015879"/>
      <w:bookmarkStart w:id="40" w:name="_Toc106098517"/>
      <w:bookmarkStart w:id="41" w:name="_Toc130201989"/>
      <w:bookmarkStart w:id="42" w:name="MCCQCTEMPBM_00000147"/>
      <w:r w:rsidRPr="00F17505">
        <w:lastRenderedPageBreak/>
        <w:t>7.3.2.2</w:t>
      </w:r>
      <w:r w:rsidRPr="00F17505">
        <w:tab/>
        <w:t>Attributes</w:t>
      </w:r>
      <w:bookmarkEnd w:id="39"/>
      <w:bookmarkEnd w:id="40"/>
      <w:bookmarkEnd w:id="41"/>
    </w:p>
    <w:p w14:paraId="35B2B9C8" w14:textId="77777777" w:rsidR="00E87871" w:rsidRPr="00B83DEA" w:rsidRDefault="00E87871" w:rsidP="00E87871">
      <w:pPr>
        <w:pStyle w:val="TH"/>
      </w:pPr>
      <w:r w:rsidRPr="00F17505">
        <w:t>Table 7.3.2.2-1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1"/>
        <w:gridCol w:w="1687"/>
        <w:gridCol w:w="1167"/>
        <w:gridCol w:w="1077"/>
        <w:gridCol w:w="1117"/>
        <w:gridCol w:w="1237"/>
      </w:tblGrid>
      <w:tr w:rsidR="00E87871" w:rsidRPr="00F17505" w14:paraId="190B048B" w14:textId="77777777" w:rsidTr="002047A2">
        <w:trPr>
          <w:cantSplit/>
          <w:jc w:val="center"/>
        </w:trPr>
        <w:tc>
          <w:tcPr>
            <w:tcW w:w="324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bookmarkEnd w:id="42"/>
          <w:p w14:paraId="248DF0A5" w14:textId="77777777" w:rsidR="00E87871" w:rsidRPr="00F17505" w:rsidRDefault="00E87871" w:rsidP="002047A2">
            <w:pPr>
              <w:pStyle w:val="TAH"/>
            </w:pPr>
            <w:r w:rsidRPr="00F17505">
              <w:t>Attribute name</w:t>
            </w:r>
          </w:p>
        </w:tc>
        <w:tc>
          <w:tcPr>
            <w:tcW w:w="168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455AC40" w14:textId="77777777" w:rsidR="00E87871" w:rsidRPr="00F17505" w:rsidRDefault="00E87871" w:rsidP="002047A2">
            <w:pPr>
              <w:pStyle w:val="TAH"/>
            </w:pPr>
            <w:r w:rsidRPr="00F17505">
              <w:rPr>
                <w:color w:val="000000"/>
              </w:rPr>
              <w:t>Support Qualifier</w:t>
            </w:r>
          </w:p>
        </w:tc>
        <w:tc>
          <w:tcPr>
            <w:tcW w:w="116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15BE09F0" w14:textId="77777777" w:rsidR="00E87871" w:rsidRPr="00F17505" w:rsidRDefault="00E87871" w:rsidP="002047A2">
            <w:pPr>
              <w:pStyle w:val="TAH"/>
            </w:pPr>
            <w:r w:rsidRPr="00F17505">
              <w:rPr>
                <w:color w:val="000000"/>
              </w:rPr>
              <w:t xml:space="preserve">isReadable </w:t>
            </w:r>
          </w:p>
        </w:tc>
        <w:tc>
          <w:tcPr>
            <w:tcW w:w="107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36900B3D" w14:textId="77777777" w:rsidR="00E87871" w:rsidRPr="00F17505" w:rsidRDefault="00E87871" w:rsidP="002047A2">
            <w:pPr>
              <w:pStyle w:val="TAH"/>
            </w:pPr>
            <w:r w:rsidRPr="00F17505">
              <w:rPr>
                <w:color w:val="000000"/>
              </w:rPr>
              <w:t>isWritable</w:t>
            </w:r>
          </w:p>
        </w:tc>
        <w:tc>
          <w:tcPr>
            <w:tcW w:w="111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F0BEED6" w14:textId="77777777" w:rsidR="00E87871" w:rsidRPr="00F17505" w:rsidRDefault="00E87871" w:rsidP="002047A2">
            <w:pPr>
              <w:pStyle w:val="TAH"/>
            </w:pPr>
            <w:r w:rsidRPr="00F17505">
              <w:rPr>
                <w:color w:val="000000"/>
              </w:rPr>
              <w:t>isInvariant</w:t>
            </w:r>
          </w:p>
        </w:tc>
        <w:tc>
          <w:tcPr>
            <w:tcW w:w="123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7D6731E" w14:textId="77777777" w:rsidR="00E87871" w:rsidRPr="00F17505" w:rsidRDefault="00E87871" w:rsidP="002047A2">
            <w:pPr>
              <w:pStyle w:val="TAH"/>
            </w:pPr>
            <w:r w:rsidRPr="00F17505">
              <w:rPr>
                <w:color w:val="000000"/>
              </w:rPr>
              <w:t>isNotifyable</w:t>
            </w:r>
          </w:p>
        </w:tc>
      </w:tr>
      <w:tr w:rsidR="00E87871" w:rsidRPr="00F17505" w:rsidDel="00B27C4F" w14:paraId="0AEAE7D4" w14:textId="77777777" w:rsidTr="002047A2">
        <w:trPr>
          <w:cantSplit/>
          <w:jc w:val="center"/>
          <w:del w:id="43" w:author="Siva Swaminathan" w:date="2023-04-13T16:13:00Z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6B9F647" w14:textId="77777777" w:rsidR="00E87871" w:rsidRPr="00F17505" w:rsidDel="00B27C4F" w:rsidRDefault="00E87871" w:rsidP="002047A2">
            <w:pPr>
              <w:pStyle w:val="TAL"/>
              <w:rPr>
                <w:del w:id="44" w:author="Siva Swaminathan" w:date="2023-04-13T16:13:00Z"/>
                <w:rFonts w:ascii="Courier New" w:hAnsi="Courier New" w:cs="Courier New"/>
              </w:rPr>
            </w:pPr>
            <w:bookmarkStart w:id="45" w:name="MCCQCTEMPBM_00000055"/>
            <w:del w:id="46" w:author="Siva Swaminathan" w:date="2023-04-11T12:24:00Z">
              <w:r w:rsidDel="0000084C">
                <w:rPr>
                  <w:rFonts w:ascii="Courier New" w:hAnsi="Courier New" w:cs="Courier New"/>
                </w:rPr>
                <w:delText>m</w:delText>
              </w:r>
              <w:r w:rsidRPr="00F17505" w:rsidDel="0000084C">
                <w:rPr>
                  <w:rFonts w:ascii="Courier New" w:hAnsi="Courier New" w:cs="Courier New"/>
                </w:rPr>
                <w:delText>LEntityId</w:delText>
              </w:r>
            </w:del>
            <w:bookmarkEnd w:id="45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29DAF5" w14:textId="77777777" w:rsidR="00E87871" w:rsidRPr="00F17505" w:rsidDel="00B27C4F" w:rsidRDefault="00E87871" w:rsidP="002047A2">
            <w:pPr>
              <w:pStyle w:val="TAL"/>
              <w:jc w:val="center"/>
              <w:rPr>
                <w:del w:id="47" w:author="Siva Swaminathan" w:date="2023-04-13T16:13:00Z"/>
                <w:rFonts w:cs="Arial"/>
              </w:rPr>
            </w:pPr>
            <w:del w:id="48" w:author="Siva Swaminathan" w:date="2023-04-11T12:24:00Z">
              <w:r w:rsidRPr="00F17505" w:rsidDel="0000084C">
                <w:delText>M</w:delText>
              </w:r>
            </w:del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BC1C8B0" w14:textId="77777777" w:rsidR="00E87871" w:rsidRPr="00F17505" w:rsidDel="00B27C4F" w:rsidRDefault="00E87871" w:rsidP="002047A2">
            <w:pPr>
              <w:pStyle w:val="TAL"/>
              <w:jc w:val="center"/>
              <w:rPr>
                <w:del w:id="49" w:author="Siva Swaminathan" w:date="2023-04-13T16:13:00Z"/>
              </w:rPr>
            </w:pPr>
            <w:del w:id="50" w:author="Siva Swaminathan" w:date="2023-04-11T12:24:00Z">
              <w:r w:rsidRPr="00F17505" w:rsidDel="0000084C">
                <w:delText>T</w:delText>
              </w:r>
            </w:del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3CE00E" w14:textId="77777777" w:rsidR="00E87871" w:rsidRPr="00F17505" w:rsidDel="00B27C4F" w:rsidRDefault="00E87871" w:rsidP="002047A2">
            <w:pPr>
              <w:pStyle w:val="TAL"/>
              <w:jc w:val="center"/>
              <w:rPr>
                <w:del w:id="51" w:author="Siva Swaminathan" w:date="2023-04-13T16:13:00Z"/>
              </w:rPr>
            </w:pPr>
            <w:del w:id="52" w:author="Siva Swaminathan" w:date="2023-04-11T12:24:00Z">
              <w:r w:rsidRPr="00F17505" w:rsidDel="0000084C">
                <w:delText>T</w:delText>
              </w:r>
            </w:del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E6C43F1" w14:textId="77777777" w:rsidR="00E87871" w:rsidRPr="00F17505" w:rsidDel="00B27C4F" w:rsidRDefault="00E87871" w:rsidP="002047A2">
            <w:pPr>
              <w:pStyle w:val="TAL"/>
              <w:jc w:val="center"/>
              <w:rPr>
                <w:del w:id="53" w:author="Siva Swaminathan" w:date="2023-04-13T16:13:00Z"/>
              </w:rPr>
            </w:pPr>
            <w:del w:id="54" w:author="Siva Swaminathan" w:date="2023-04-11T12:24:00Z">
              <w:r w:rsidRPr="00F17505" w:rsidDel="0000084C">
                <w:rPr>
                  <w:lang w:eastAsia="zh-CN"/>
                </w:rPr>
                <w:delText>F</w:delText>
              </w:r>
            </w:del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7739A3" w14:textId="77777777" w:rsidR="00E87871" w:rsidRPr="00F17505" w:rsidDel="00B27C4F" w:rsidRDefault="00E87871" w:rsidP="002047A2">
            <w:pPr>
              <w:pStyle w:val="TAL"/>
              <w:jc w:val="center"/>
              <w:rPr>
                <w:del w:id="55" w:author="Siva Swaminathan" w:date="2023-04-13T16:13:00Z"/>
              </w:rPr>
            </w:pPr>
            <w:del w:id="56" w:author="Siva Swaminathan" w:date="2023-04-11T12:24:00Z">
              <w:r w:rsidRPr="00F17505" w:rsidDel="0000084C">
                <w:rPr>
                  <w:lang w:eastAsia="zh-CN"/>
                </w:rPr>
                <w:delText>T</w:delText>
              </w:r>
            </w:del>
          </w:p>
        </w:tc>
      </w:tr>
      <w:tr w:rsidR="00E87871" w:rsidRPr="00F17505" w14:paraId="641A82A1" w14:textId="77777777" w:rsidTr="002047A2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CC59AC" w14:textId="77777777" w:rsidR="00E87871" w:rsidRPr="00F17505" w:rsidRDefault="00E87871" w:rsidP="002047A2">
            <w:pPr>
              <w:pStyle w:val="TAL"/>
              <w:rPr>
                <w:rFonts w:ascii="Courier New" w:hAnsi="Courier New" w:cs="Courier New"/>
                <w:b/>
                <w:bCs/>
              </w:rPr>
            </w:pPr>
            <w:r w:rsidRPr="00F17505">
              <w:rPr>
                <w:rFonts w:ascii="Courier New" w:hAnsi="Courier New" w:cs="Courier New"/>
              </w:rPr>
              <w:t>candidateTrain</w:t>
            </w:r>
            <w:r w:rsidRPr="00804917">
              <w:rPr>
                <w:rFonts w:ascii="Courier New" w:hAnsi="Courier New" w:cs="Courier New"/>
              </w:rPr>
              <w:t>in</w:t>
            </w:r>
            <w:r w:rsidRPr="00F17505">
              <w:rPr>
                <w:rFonts w:ascii="Courier New" w:hAnsi="Courier New" w:cs="Courier New"/>
              </w:rPr>
              <w:t>gDataSource</w:t>
            </w:r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991B62" w14:textId="77777777" w:rsidR="00E87871" w:rsidRPr="00F17505" w:rsidRDefault="00E87871" w:rsidP="002047A2">
            <w:pPr>
              <w:pStyle w:val="TAL"/>
              <w:jc w:val="center"/>
              <w:rPr>
                <w:rFonts w:cs="Arial"/>
              </w:rPr>
            </w:pPr>
            <w:r w:rsidRPr="00F17505">
              <w:t>O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EBC8134" w14:textId="77777777" w:rsidR="00E87871" w:rsidRPr="00F17505" w:rsidRDefault="00E87871" w:rsidP="002047A2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B5725E" w14:textId="77777777" w:rsidR="00E87871" w:rsidRPr="00F17505" w:rsidRDefault="00E87871" w:rsidP="002047A2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F16F1D" w14:textId="77777777" w:rsidR="00E87871" w:rsidRPr="00F17505" w:rsidRDefault="00E87871" w:rsidP="002047A2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40AC2F" w14:textId="77777777" w:rsidR="00E87871" w:rsidRPr="00F17505" w:rsidRDefault="00E87871" w:rsidP="002047A2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E87871" w:rsidRPr="00F17505" w14:paraId="6C31E215" w14:textId="77777777" w:rsidTr="002047A2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812488E" w14:textId="77777777" w:rsidR="00E87871" w:rsidRPr="00F17505" w:rsidRDefault="00E87871" w:rsidP="002047A2">
            <w:pPr>
              <w:pStyle w:val="TAL"/>
              <w:rPr>
                <w:rFonts w:ascii="Courier New" w:hAnsi="Courier New" w:cs="Courier New"/>
              </w:rPr>
            </w:pPr>
            <w:r w:rsidRPr="00F17505">
              <w:rPr>
                <w:rFonts w:ascii="Courier New" w:hAnsi="Courier New" w:cs="Courier New"/>
              </w:rPr>
              <w:t>train</w:t>
            </w:r>
            <w:r w:rsidRPr="00804917">
              <w:rPr>
                <w:rFonts w:ascii="Courier New" w:hAnsi="Courier New" w:cs="Courier New"/>
              </w:rPr>
              <w:t>in</w:t>
            </w:r>
            <w:r w:rsidRPr="00F17505">
              <w:rPr>
                <w:rFonts w:ascii="Courier New" w:hAnsi="Courier New" w:cs="Courier New"/>
              </w:rPr>
              <w:t>gDataQualityScore</w:t>
            </w:r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0766946" w14:textId="77777777" w:rsidR="00E87871" w:rsidRPr="00F17505" w:rsidRDefault="00E87871" w:rsidP="002047A2">
            <w:pPr>
              <w:pStyle w:val="TAL"/>
              <w:jc w:val="center"/>
            </w:pPr>
            <w:r w:rsidRPr="00F17505">
              <w:t>O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9B1554E" w14:textId="77777777" w:rsidR="00E87871" w:rsidRPr="00F17505" w:rsidRDefault="00E87871" w:rsidP="002047A2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2277FD" w14:textId="77777777" w:rsidR="00E87871" w:rsidRPr="00F17505" w:rsidRDefault="00E87871" w:rsidP="002047A2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C61F90D" w14:textId="77777777" w:rsidR="00E87871" w:rsidRPr="00F17505" w:rsidRDefault="00E87871" w:rsidP="002047A2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59C6740" w14:textId="77777777" w:rsidR="00E87871" w:rsidRPr="00F17505" w:rsidRDefault="00E87871" w:rsidP="002047A2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E87871" w:rsidRPr="00F17505" w14:paraId="5D24E3F4" w14:textId="77777777" w:rsidTr="002047A2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BB25AE" w14:textId="77777777" w:rsidR="00E87871" w:rsidRPr="00F17505" w:rsidRDefault="00E87871" w:rsidP="002047A2">
            <w:pPr>
              <w:pStyle w:val="TAL"/>
              <w:rPr>
                <w:rFonts w:ascii="Courier New" w:hAnsi="Courier New" w:cs="Courier New"/>
              </w:rPr>
            </w:pPr>
            <w:r w:rsidRPr="00F17505">
              <w:rPr>
                <w:rFonts w:ascii="Courier New" w:hAnsi="Courier New" w:cs="Courier New"/>
              </w:rPr>
              <w:t>trainingRequestSource</w:t>
            </w:r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6A16D56" w14:textId="77777777" w:rsidR="00E87871" w:rsidRPr="00F17505" w:rsidRDefault="00E87871" w:rsidP="002047A2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EC5003" w14:textId="77777777" w:rsidR="00E87871" w:rsidRPr="00F17505" w:rsidRDefault="00E87871" w:rsidP="002047A2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9C65FC7" w14:textId="77777777" w:rsidR="00E87871" w:rsidRPr="00F17505" w:rsidRDefault="00E87871" w:rsidP="002047A2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552338" w14:textId="77777777" w:rsidR="00E87871" w:rsidRPr="00F17505" w:rsidRDefault="00E87871" w:rsidP="002047A2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F34F195" w14:textId="77777777" w:rsidR="00E87871" w:rsidRPr="00F17505" w:rsidRDefault="00E87871" w:rsidP="002047A2">
            <w:pPr>
              <w:pStyle w:val="TAL"/>
              <w:jc w:val="center"/>
              <w:rPr>
                <w:lang w:eastAsia="zh-CN"/>
              </w:rPr>
            </w:pPr>
            <w:r w:rsidRPr="00F17505">
              <w:t>T</w:t>
            </w:r>
          </w:p>
        </w:tc>
      </w:tr>
      <w:tr w:rsidR="00E87871" w:rsidRPr="00F17505" w14:paraId="4A1C8B84" w14:textId="77777777" w:rsidTr="002047A2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B49E72C" w14:textId="77777777" w:rsidR="00E87871" w:rsidRPr="00F17505" w:rsidRDefault="00E87871" w:rsidP="002047A2">
            <w:pPr>
              <w:pStyle w:val="TAL"/>
              <w:rPr>
                <w:rFonts w:ascii="Courier New" w:hAnsi="Courier New" w:cs="Courier New"/>
              </w:rPr>
            </w:pPr>
            <w:r w:rsidRPr="00F17505">
              <w:rPr>
                <w:rFonts w:ascii="Courier New" w:hAnsi="Courier New" w:cs="Courier New"/>
                <w:lang w:eastAsia="zh-CN"/>
              </w:rPr>
              <w:t>requestStatus</w:t>
            </w:r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367388" w14:textId="77777777" w:rsidR="00E87871" w:rsidRPr="00F17505" w:rsidRDefault="00E87871" w:rsidP="002047A2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CFAD549" w14:textId="77777777" w:rsidR="00E87871" w:rsidRPr="00F17505" w:rsidRDefault="00E87871" w:rsidP="002047A2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DD54A28" w14:textId="77777777" w:rsidR="00E87871" w:rsidRPr="00F17505" w:rsidRDefault="00E87871" w:rsidP="002047A2">
            <w:pPr>
              <w:pStyle w:val="TAL"/>
              <w:jc w:val="center"/>
            </w:pPr>
            <w:r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8AA517" w14:textId="77777777" w:rsidR="00E87871" w:rsidRPr="00F17505" w:rsidRDefault="00E87871" w:rsidP="002047A2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EC44E9" w14:textId="77777777" w:rsidR="00E87871" w:rsidRPr="00F17505" w:rsidRDefault="00E87871" w:rsidP="002047A2">
            <w:pPr>
              <w:pStyle w:val="TAL"/>
              <w:jc w:val="center"/>
              <w:rPr>
                <w:lang w:eastAsia="zh-CN"/>
              </w:rPr>
            </w:pPr>
            <w:r w:rsidRPr="00F17505">
              <w:t>T</w:t>
            </w:r>
          </w:p>
        </w:tc>
      </w:tr>
      <w:tr w:rsidR="00E87871" w:rsidRPr="00F17505" w14:paraId="4616A633" w14:textId="77777777" w:rsidTr="002047A2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4211DF2" w14:textId="77777777" w:rsidR="00E87871" w:rsidRPr="00F17505" w:rsidRDefault="00E87871" w:rsidP="002047A2">
            <w:pPr>
              <w:pStyle w:val="TAL"/>
              <w:rPr>
                <w:rFonts w:ascii="Courier New" w:hAnsi="Courier New" w:cs="Courier New"/>
              </w:rPr>
            </w:pPr>
            <w:r w:rsidRPr="00F17505">
              <w:rPr>
                <w:rFonts w:ascii="Courier New" w:hAnsi="Courier New" w:cs="Courier New"/>
                <w:lang w:eastAsia="zh-CN"/>
              </w:rPr>
              <w:t>expectedRuntimeContext</w:t>
            </w:r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86A255" w14:textId="77777777" w:rsidR="00E87871" w:rsidRPr="00F17505" w:rsidRDefault="00E87871" w:rsidP="002047A2">
            <w:pPr>
              <w:pStyle w:val="TAL"/>
              <w:jc w:val="center"/>
            </w:pPr>
            <w:r w:rsidRPr="00F17505">
              <w:t>O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0E736A" w14:textId="77777777" w:rsidR="00E87871" w:rsidRPr="00F17505" w:rsidRDefault="00E87871" w:rsidP="002047A2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A6E8FDD" w14:textId="77777777" w:rsidR="00E87871" w:rsidRPr="00F17505" w:rsidRDefault="00E87871" w:rsidP="002047A2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E91C969" w14:textId="77777777" w:rsidR="00E87871" w:rsidRPr="00F17505" w:rsidRDefault="00E87871" w:rsidP="002047A2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E8767E" w14:textId="77777777" w:rsidR="00E87871" w:rsidRPr="00F17505" w:rsidRDefault="00E87871" w:rsidP="002047A2">
            <w:pPr>
              <w:pStyle w:val="TAL"/>
              <w:jc w:val="center"/>
              <w:rPr>
                <w:lang w:eastAsia="zh-CN"/>
              </w:rPr>
            </w:pPr>
            <w:r w:rsidRPr="00F17505">
              <w:t>T</w:t>
            </w:r>
          </w:p>
        </w:tc>
      </w:tr>
      <w:tr w:rsidR="00E87871" w:rsidRPr="00F17505" w14:paraId="4F9C8CBC" w14:textId="77777777" w:rsidTr="002047A2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DF2D7FA" w14:textId="77777777" w:rsidR="00E87871" w:rsidRPr="00F17505" w:rsidRDefault="00E87871" w:rsidP="002047A2">
            <w:pPr>
              <w:pStyle w:val="TAL"/>
              <w:rPr>
                <w:rFonts w:ascii="Courier New" w:hAnsi="Courier New" w:cs="Courier New"/>
              </w:rPr>
            </w:pPr>
            <w:r w:rsidRPr="00F17505">
              <w:rPr>
                <w:rFonts w:ascii="Courier New" w:hAnsi="Courier New" w:cs="Courier New"/>
              </w:rPr>
              <w:t>performanceRequirements</w:t>
            </w:r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548FC7" w14:textId="77777777" w:rsidR="00E87871" w:rsidRPr="00F17505" w:rsidRDefault="00E87871" w:rsidP="002047A2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F1C85CD" w14:textId="77777777" w:rsidR="00E87871" w:rsidRPr="00F17505" w:rsidRDefault="00E87871" w:rsidP="002047A2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4618BD" w14:textId="77777777" w:rsidR="00E87871" w:rsidRPr="00F17505" w:rsidRDefault="00E87871" w:rsidP="002047A2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2FC987" w14:textId="77777777" w:rsidR="00E87871" w:rsidRPr="00F17505" w:rsidRDefault="00E87871" w:rsidP="002047A2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45302BB" w14:textId="77777777" w:rsidR="00E87871" w:rsidRPr="00F17505" w:rsidRDefault="00E87871" w:rsidP="002047A2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E87871" w:rsidRPr="00F17505" w14:paraId="49955C07" w14:textId="77777777" w:rsidTr="002047A2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3CFE91B" w14:textId="77777777" w:rsidR="00E87871" w:rsidRPr="00F17505" w:rsidRDefault="00E87871" w:rsidP="002047A2">
            <w:pPr>
              <w:pStyle w:val="TAL"/>
              <w:rPr>
                <w:rFonts w:ascii="Courier New" w:hAnsi="Courier New" w:cs="Courier New"/>
              </w:rPr>
            </w:pPr>
            <w:r w:rsidRPr="00F17505">
              <w:rPr>
                <w:rFonts w:ascii="Courier New" w:hAnsi="Courier New" w:cs="Courier New"/>
              </w:rPr>
              <w:t>cancelRequest</w:t>
            </w:r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A2E7E5D" w14:textId="77777777" w:rsidR="00E87871" w:rsidRPr="00F17505" w:rsidRDefault="00E87871" w:rsidP="002047A2">
            <w:pPr>
              <w:pStyle w:val="TAL"/>
              <w:jc w:val="center"/>
            </w:pPr>
            <w:r w:rsidRPr="00F17505">
              <w:t>O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B26931" w14:textId="77777777" w:rsidR="00E87871" w:rsidRPr="00F17505" w:rsidRDefault="00E87871" w:rsidP="002047A2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B7A2124" w14:textId="77777777" w:rsidR="00E87871" w:rsidRPr="00F17505" w:rsidRDefault="00E87871" w:rsidP="002047A2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7563F97" w14:textId="77777777" w:rsidR="00E87871" w:rsidRPr="00F17505" w:rsidRDefault="00E87871" w:rsidP="002047A2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2D251B5" w14:textId="77777777" w:rsidR="00E87871" w:rsidRPr="00F17505" w:rsidRDefault="00E87871" w:rsidP="002047A2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E87871" w:rsidRPr="00F17505" w14:paraId="3EBC6FF7" w14:textId="77777777" w:rsidTr="002047A2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1F85921" w14:textId="77777777" w:rsidR="00E87871" w:rsidRPr="00F17505" w:rsidRDefault="00E87871" w:rsidP="002047A2">
            <w:pPr>
              <w:pStyle w:val="TAL"/>
              <w:rPr>
                <w:rFonts w:ascii="Courier New" w:hAnsi="Courier New" w:cs="Courier New"/>
              </w:rPr>
            </w:pPr>
            <w:r w:rsidRPr="00F17505">
              <w:rPr>
                <w:rFonts w:ascii="Courier New" w:hAnsi="Courier New" w:cs="Courier New"/>
              </w:rPr>
              <w:t>suspendRequest</w:t>
            </w:r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F7FFFA3" w14:textId="77777777" w:rsidR="00E87871" w:rsidRPr="00F17505" w:rsidRDefault="00E87871" w:rsidP="002047A2">
            <w:pPr>
              <w:pStyle w:val="TAL"/>
              <w:jc w:val="center"/>
            </w:pPr>
            <w:r w:rsidRPr="00F17505">
              <w:t>O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7ECFFB" w14:textId="77777777" w:rsidR="00E87871" w:rsidRPr="00F17505" w:rsidRDefault="00E87871" w:rsidP="002047A2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7FDB0C5" w14:textId="77777777" w:rsidR="00E87871" w:rsidRPr="00F17505" w:rsidRDefault="00E87871" w:rsidP="002047A2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A732E37" w14:textId="77777777" w:rsidR="00E87871" w:rsidRPr="00F17505" w:rsidRDefault="00E87871" w:rsidP="002047A2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C0B3BF" w14:textId="77777777" w:rsidR="00E87871" w:rsidRPr="00F17505" w:rsidRDefault="00E87871" w:rsidP="002047A2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E87871" w:rsidRPr="00F17505" w14:paraId="4E3BD7A2" w14:textId="77777777" w:rsidTr="002047A2">
        <w:trPr>
          <w:cantSplit/>
          <w:jc w:val="center"/>
        </w:trPr>
        <w:tc>
          <w:tcPr>
            <w:tcW w:w="3241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E203ECE" w14:textId="77777777" w:rsidR="00E87871" w:rsidRPr="00F17505" w:rsidRDefault="00E87871" w:rsidP="002047A2">
            <w:pPr>
              <w:pStyle w:val="TAL"/>
              <w:jc w:val="center"/>
              <w:rPr>
                <w:rFonts w:ascii="Courier New" w:hAnsi="Courier New" w:cs="Courier New"/>
              </w:rPr>
            </w:pPr>
            <w:r w:rsidRPr="00F17505">
              <w:rPr>
                <w:b/>
                <w:bCs/>
                <w:color w:val="000000"/>
              </w:rPr>
              <w:t>Attribute related to role</w:t>
            </w:r>
          </w:p>
        </w:tc>
        <w:tc>
          <w:tcPr>
            <w:tcW w:w="168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6164A24" w14:textId="77777777" w:rsidR="00E87871" w:rsidRPr="00F17505" w:rsidRDefault="00E87871" w:rsidP="002047A2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6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2710BB" w14:textId="77777777" w:rsidR="00E87871" w:rsidRPr="00F17505" w:rsidRDefault="00E87871" w:rsidP="002047A2">
            <w:pPr>
              <w:pStyle w:val="TAL"/>
              <w:jc w:val="center"/>
            </w:pPr>
          </w:p>
        </w:tc>
        <w:tc>
          <w:tcPr>
            <w:tcW w:w="107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5B9C4FB" w14:textId="77777777" w:rsidR="00E87871" w:rsidRPr="00F17505" w:rsidRDefault="00E87871" w:rsidP="002047A2">
            <w:pPr>
              <w:pStyle w:val="TAL"/>
              <w:jc w:val="center"/>
            </w:pPr>
          </w:p>
        </w:tc>
        <w:tc>
          <w:tcPr>
            <w:tcW w:w="111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2C68C26" w14:textId="77777777" w:rsidR="00E87871" w:rsidRPr="00F17505" w:rsidRDefault="00E87871" w:rsidP="002047A2">
            <w:pPr>
              <w:pStyle w:val="TAL"/>
              <w:jc w:val="center"/>
            </w:pPr>
          </w:p>
        </w:tc>
        <w:tc>
          <w:tcPr>
            <w:tcW w:w="123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FB8C21" w14:textId="77777777" w:rsidR="00E87871" w:rsidRPr="00F17505" w:rsidRDefault="00E87871" w:rsidP="002047A2">
            <w:pPr>
              <w:pStyle w:val="TAL"/>
              <w:jc w:val="center"/>
            </w:pPr>
          </w:p>
        </w:tc>
      </w:tr>
      <w:tr w:rsidR="00E87871" w:rsidRPr="00F17505" w14:paraId="1B11632C" w14:textId="77777777" w:rsidTr="002047A2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8CC2F40" w14:textId="77777777" w:rsidR="00E87871" w:rsidRPr="00F17505" w:rsidRDefault="00E87871" w:rsidP="002047A2">
            <w:pPr>
              <w:pStyle w:val="TAL"/>
              <w:rPr>
                <w:rFonts w:ascii="Courier New" w:hAnsi="Courier New" w:cs="Courier New"/>
              </w:rPr>
            </w:pPr>
            <w:bookmarkStart w:id="57" w:name="MCCQCTEMPBM_00000161"/>
            <w:ins w:id="58" w:author="Siva Swaminathan" w:date="2023-04-11T12:24:00Z">
              <w:r>
                <w:rPr>
                  <w:rFonts w:ascii="Courier New" w:hAnsi="Courier New" w:cs="Courier New"/>
                </w:rPr>
                <w:t>mlEntityRef</w:t>
              </w:r>
            </w:ins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C3D9C70" w14:textId="77777777" w:rsidR="00E87871" w:rsidRPr="00F17505" w:rsidRDefault="00E87871" w:rsidP="002047A2">
            <w:pPr>
              <w:pStyle w:val="TAL"/>
              <w:jc w:val="center"/>
              <w:rPr>
                <w:rFonts w:cs="Arial"/>
              </w:rPr>
            </w:pPr>
            <w:ins w:id="59" w:author="Siva Swaminathan" w:date="2023-04-11T12:24:00Z">
              <w:r w:rsidRPr="00BE60BF">
                <w:rPr>
                  <w:rFonts w:eastAsia="SimSun"/>
                </w:rPr>
                <w:t>M</w:t>
              </w:r>
            </w:ins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2A76DFF" w14:textId="77777777" w:rsidR="00E87871" w:rsidRPr="00F17505" w:rsidRDefault="00E87871" w:rsidP="002047A2">
            <w:pPr>
              <w:pStyle w:val="TAL"/>
              <w:jc w:val="center"/>
            </w:pPr>
            <w:ins w:id="60" w:author="Siva Swaminathan" w:date="2023-04-11T12:24:00Z">
              <w:r w:rsidRPr="00BE60BF">
                <w:rPr>
                  <w:rFonts w:eastAsia="SimSun"/>
                </w:rPr>
                <w:t>T</w:t>
              </w:r>
            </w:ins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33AC79" w14:textId="77777777" w:rsidR="00E87871" w:rsidRPr="00F17505" w:rsidRDefault="00E87871" w:rsidP="002047A2">
            <w:pPr>
              <w:pStyle w:val="TAL"/>
              <w:jc w:val="center"/>
            </w:pPr>
            <w:ins w:id="61" w:author="Siva Swaminathan" w:date="2023-04-11T12:24:00Z">
              <w:r w:rsidRPr="00BE60BF">
                <w:rPr>
                  <w:rFonts w:eastAsia="SimSun"/>
                </w:rPr>
                <w:t>T</w:t>
              </w:r>
            </w:ins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6C79D1" w14:textId="77777777" w:rsidR="00E87871" w:rsidRPr="00F17505" w:rsidRDefault="00E87871" w:rsidP="002047A2">
            <w:pPr>
              <w:pStyle w:val="TAL"/>
              <w:jc w:val="center"/>
            </w:pPr>
            <w:ins w:id="62" w:author="Siva Swaminathan" w:date="2023-04-11T12:24:00Z">
              <w:r w:rsidRPr="00BE60BF">
                <w:rPr>
                  <w:rFonts w:eastAsia="SimSun"/>
                </w:rPr>
                <w:t>F</w:t>
              </w:r>
            </w:ins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D8A3B4A" w14:textId="77777777" w:rsidR="00E87871" w:rsidRPr="00F17505" w:rsidRDefault="00E87871" w:rsidP="002047A2">
            <w:pPr>
              <w:pStyle w:val="TAL"/>
              <w:jc w:val="center"/>
            </w:pPr>
            <w:ins w:id="63" w:author="Siva Swaminathan" w:date="2023-04-11T12:24:00Z">
              <w:r w:rsidRPr="00BE60BF">
                <w:rPr>
                  <w:rFonts w:eastAsia="SimSun"/>
                </w:rPr>
                <w:t>T</w:t>
              </w:r>
            </w:ins>
          </w:p>
        </w:tc>
      </w:tr>
    </w:tbl>
    <w:p w14:paraId="051647EF" w14:textId="77777777" w:rsidR="00E87871" w:rsidRPr="00F17505" w:rsidRDefault="00E87871" w:rsidP="00E87871">
      <w:bookmarkStart w:id="64" w:name="_Toc106015880"/>
      <w:bookmarkStart w:id="65" w:name="MCCQCTEMPBM_00000142"/>
      <w:bookmarkStart w:id="66" w:name="MCCQCTEMPBM_00000148"/>
      <w:bookmarkEnd w:id="57"/>
    </w:p>
    <w:bookmarkEnd w:id="64"/>
    <w:bookmarkEnd w:id="65"/>
    <w:bookmarkEnd w:id="66"/>
    <w:p w14:paraId="01D540B4" w14:textId="77777777" w:rsidR="000218B4" w:rsidRPr="00F17505" w:rsidRDefault="000218B4" w:rsidP="000218B4">
      <w:pPr>
        <w:pStyle w:val="PL"/>
        <w:rPr>
          <w:rFonts w:eastAsia="Calibri"/>
        </w:rPr>
      </w:pPr>
    </w:p>
    <w:p w14:paraId="2EA2184B" w14:textId="77777777" w:rsidR="00E87871" w:rsidRDefault="00E87871" w:rsidP="00E87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next change</w:t>
      </w:r>
    </w:p>
    <w:p w14:paraId="68A645A1" w14:textId="77777777" w:rsidR="00E87871" w:rsidRPr="00F17505" w:rsidRDefault="00E87871" w:rsidP="00E87871">
      <w:pPr>
        <w:pStyle w:val="Heading3"/>
      </w:pPr>
      <w:bookmarkStart w:id="67" w:name="_Toc106015882"/>
      <w:bookmarkStart w:id="68" w:name="_Toc106098520"/>
      <w:bookmarkStart w:id="69" w:name="_Toc130201992"/>
      <w:r w:rsidRPr="00B83DEA">
        <w:t>7.3.3</w:t>
      </w:r>
      <w:r w:rsidRPr="00B83DEA">
        <w:tab/>
      </w:r>
      <w:bookmarkStart w:id="70" w:name="MCCQCTEMPBM_00000056"/>
      <w:r w:rsidRPr="00B83DEA">
        <w:rPr>
          <w:rFonts w:ascii="Courier New" w:hAnsi="Courier New" w:cs="Courier New"/>
        </w:rPr>
        <w:t>MLTrainingReport</w:t>
      </w:r>
      <w:bookmarkEnd w:id="67"/>
      <w:bookmarkEnd w:id="68"/>
      <w:bookmarkEnd w:id="69"/>
      <w:bookmarkEnd w:id="70"/>
    </w:p>
    <w:p w14:paraId="4DCA2D32" w14:textId="77777777" w:rsidR="00E87871" w:rsidRPr="00F17505" w:rsidRDefault="00E87871" w:rsidP="00E87871">
      <w:pPr>
        <w:pStyle w:val="Heading4"/>
      </w:pPr>
      <w:bookmarkStart w:id="71" w:name="_Toc106015883"/>
      <w:bookmarkStart w:id="72" w:name="_Toc106098521"/>
      <w:bookmarkStart w:id="73" w:name="_Toc130201993"/>
      <w:r w:rsidRPr="00F17505">
        <w:t>7.3.</w:t>
      </w:r>
      <w:r>
        <w:t>3</w:t>
      </w:r>
      <w:r w:rsidRPr="00F17505">
        <w:t>.1</w:t>
      </w:r>
      <w:r w:rsidRPr="00F17505">
        <w:tab/>
        <w:t>Definition</w:t>
      </w:r>
      <w:bookmarkEnd w:id="71"/>
      <w:bookmarkEnd w:id="72"/>
      <w:bookmarkEnd w:id="73"/>
    </w:p>
    <w:p w14:paraId="6034ACBB" w14:textId="77777777" w:rsidR="00E87871" w:rsidRPr="00F17505" w:rsidRDefault="00E87871" w:rsidP="00E87871">
      <w:r w:rsidRPr="00F17505">
        <w:t xml:space="preserve">The IOC </w:t>
      </w:r>
      <w:bookmarkStart w:id="74" w:name="MCCQCTEMPBM_00000057"/>
      <w:r w:rsidRPr="00F17505">
        <w:rPr>
          <w:rFonts w:ascii="Courier New" w:hAnsi="Courier New" w:cs="Courier New"/>
        </w:rPr>
        <w:t xml:space="preserve">MLTrainingReport </w:t>
      </w:r>
      <w:bookmarkEnd w:id="74"/>
      <w:r w:rsidRPr="00F17505">
        <w:t xml:space="preserve">represents the ML model training report that is provided by the training MnS producer. </w:t>
      </w:r>
    </w:p>
    <w:p w14:paraId="5FD36C68" w14:textId="77777777" w:rsidR="00E87871" w:rsidRPr="00F17505" w:rsidRDefault="00E87871" w:rsidP="00E87871">
      <w:r w:rsidRPr="00F17505">
        <w:t xml:space="preserve">The </w:t>
      </w:r>
      <w:bookmarkStart w:id="75" w:name="MCCQCTEMPBM_00000058"/>
      <w:r w:rsidRPr="00F17505">
        <w:rPr>
          <w:rFonts w:ascii="Courier New" w:hAnsi="Courier New" w:cs="Courier New"/>
        </w:rPr>
        <w:t xml:space="preserve">MLTrainingReport </w:t>
      </w:r>
      <w:bookmarkEnd w:id="75"/>
      <w:r w:rsidRPr="00F17505">
        <w:t xml:space="preserve">MOI is contained under one </w:t>
      </w:r>
      <w:bookmarkStart w:id="76" w:name="MCCQCTEMPBM_00000059"/>
      <w:r w:rsidRPr="00F17505">
        <w:rPr>
          <w:rFonts w:ascii="Courier New" w:hAnsi="Courier New" w:cs="Courier New"/>
        </w:rPr>
        <w:t xml:space="preserve">MLTrainingFunction </w:t>
      </w:r>
      <w:bookmarkEnd w:id="76"/>
      <w:r w:rsidRPr="00F17505">
        <w:t>MOI.</w:t>
      </w:r>
    </w:p>
    <w:p w14:paraId="4CF2AFE4" w14:textId="77777777" w:rsidR="00E87871" w:rsidRPr="00F17505" w:rsidRDefault="00E87871" w:rsidP="00E87871">
      <w:pPr>
        <w:pStyle w:val="Heading4"/>
      </w:pPr>
      <w:bookmarkStart w:id="77" w:name="_Toc106015884"/>
      <w:bookmarkStart w:id="78" w:name="_Toc106098522"/>
      <w:bookmarkStart w:id="79" w:name="_Toc130201994"/>
      <w:bookmarkStart w:id="80" w:name="MCCQCTEMPBM_00000149"/>
      <w:r w:rsidRPr="00F17505">
        <w:t>7.3.</w:t>
      </w:r>
      <w:r>
        <w:t>3</w:t>
      </w:r>
      <w:r w:rsidRPr="00F17505">
        <w:t>.2</w:t>
      </w:r>
      <w:r w:rsidRPr="00F17505">
        <w:tab/>
        <w:t>Attributes</w:t>
      </w:r>
      <w:bookmarkEnd w:id="77"/>
      <w:bookmarkEnd w:id="78"/>
      <w:bookmarkEnd w:id="79"/>
    </w:p>
    <w:p w14:paraId="15529D11" w14:textId="77777777" w:rsidR="00E87871" w:rsidRPr="00B83DEA" w:rsidRDefault="00E87871" w:rsidP="00E87871">
      <w:pPr>
        <w:pStyle w:val="TH"/>
      </w:pPr>
      <w:r w:rsidRPr="00F17505">
        <w:t>Table 7.3.</w:t>
      </w:r>
      <w:r>
        <w:t>3</w:t>
      </w:r>
      <w:r w:rsidRPr="00F17505">
        <w:t>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1"/>
        <w:gridCol w:w="1687"/>
        <w:gridCol w:w="1167"/>
        <w:gridCol w:w="1077"/>
        <w:gridCol w:w="1117"/>
        <w:gridCol w:w="1237"/>
      </w:tblGrid>
      <w:tr w:rsidR="00E87871" w:rsidRPr="00F17505" w14:paraId="6B72C5A3" w14:textId="77777777" w:rsidTr="002047A2">
        <w:trPr>
          <w:cantSplit/>
          <w:jc w:val="center"/>
        </w:trPr>
        <w:tc>
          <w:tcPr>
            <w:tcW w:w="324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bookmarkEnd w:id="80"/>
          <w:p w14:paraId="1D60437C" w14:textId="77777777" w:rsidR="00E87871" w:rsidRPr="00F17505" w:rsidRDefault="00E87871" w:rsidP="002047A2">
            <w:pPr>
              <w:pStyle w:val="TAH"/>
            </w:pPr>
            <w:r w:rsidRPr="00F17505">
              <w:t>Attribute name</w:t>
            </w:r>
          </w:p>
        </w:tc>
        <w:tc>
          <w:tcPr>
            <w:tcW w:w="168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109A944" w14:textId="77777777" w:rsidR="00E87871" w:rsidRPr="00F17505" w:rsidRDefault="00E87871" w:rsidP="002047A2">
            <w:pPr>
              <w:pStyle w:val="TAH"/>
            </w:pPr>
            <w:r w:rsidRPr="00F17505">
              <w:rPr>
                <w:color w:val="000000"/>
              </w:rPr>
              <w:t>Support Qualifier</w:t>
            </w:r>
          </w:p>
        </w:tc>
        <w:tc>
          <w:tcPr>
            <w:tcW w:w="116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3AAF588A" w14:textId="77777777" w:rsidR="00E87871" w:rsidRPr="00F17505" w:rsidRDefault="00E87871" w:rsidP="002047A2">
            <w:pPr>
              <w:pStyle w:val="TAH"/>
            </w:pPr>
            <w:r w:rsidRPr="00F17505">
              <w:rPr>
                <w:color w:val="000000"/>
              </w:rPr>
              <w:t xml:space="preserve">isReadable </w:t>
            </w:r>
          </w:p>
        </w:tc>
        <w:tc>
          <w:tcPr>
            <w:tcW w:w="107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73E480DE" w14:textId="77777777" w:rsidR="00E87871" w:rsidRPr="00F17505" w:rsidRDefault="00E87871" w:rsidP="002047A2">
            <w:pPr>
              <w:pStyle w:val="TAH"/>
            </w:pPr>
            <w:r w:rsidRPr="00F17505">
              <w:rPr>
                <w:color w:val="000000"/>
              </w:rPr>
              <w:t>isWritable</w:t>
            </w:r>
          </w:p>
        </w:tc>
        <w:tc>
          <w:tcPr>
            <w:tcW w:w="111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030C394" w14:textId="77777777" w:rsidR="00E87871" w:rsidRPr="00F17505" w:rsidRDefault="00E87871" w:rsidP="002047A2">
            <w:pPr>
              <w:pStyle w:val="TAH"/>
            </w:pPr>
            <w:r w:rsidRPr="00F17505">
              <w:rPr>
                <w:color w:val="000000"/>
              </w:rPr>
              <w:t>isInvariant</w:t>
            </w:r>
          </w:p>
        </w:tc>
        <w:tc>
          <w:tcPr>
            <w:tcW w:w="123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9CBD338" w14:textId="77777777" w:rsidR="00E87871" w:rsidRPr="00F17505" w:rsidRDefault="00E87871" w:rsidP="002047A2">
            <w:pPr>
              <w:pStyle w:val="TAH"/>
            </w:pPr>
            <w:r w:rsidRPr="00F17505">
              <w:rPr>
                <w:color w:val="000000"/>
              </w:rPr>
              <w:t>isNotifyable</w:t>
            </w:r>
          </w:p>
        </w:tc>
      </w:tr>
      <w:tr w:rsidR="00E87871" w:rsidRPr="00F17505" w:rsidDel="005F4D8E" w14:paraId="15355D8B" w14:textId="77777777" w:rsidTr="002047A2">
        <w:trPr>
          <w:cantSplit/>
          <w:jc w:val="center"/>
          <w:del w:id="81" w:author="Siva Swaminathan" w:date="2023-04-13T16:13:00Z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D14E432" w14:textId="77777777" w:rsidR="00E87871" w:rsidRPr="00F17505" w:rsidDel="005F4D8E" w:rsidRDefault="00E87871" w:rsidP="002047A2">
            <w:pPr>
              <w:pStyle w:val="TAL"/>
              <w:rPr>
                <w:del w:id="82" w:author="Siva Swaminathan" w:date="2023-04-13T16:13:00Z"/>
                <w:rFonts w:ascii="Courier New" w:hAnsi="Courier New" w:cs="Courier New"/>
              </w:rPr>
            </w:pPr>
            <w:bookmarkStart w:id="83" w:name="MCCQCTEMPBM_00000060"/>
            <w:del w:id="84" w:author="Siva Swaminathan" w:date="2023-04-11T12:25:00Z">
              <w:r w:rsidDel="0000084C">
                <w:rPr>
                  <w:rFonts w:ascii="Courier New" w:hAnsi="Courier New" w:cs="Courier New"/>
                </w:rPr>
                <w:delText>m</w:delText>
              </w:r>
              <w:r w:rsidRPr="00F17505" w:rsidDel="0000084C">
                <w:rPr>
                  <w:rFonts w:ascii="Courier New" w:hAnsi="Courier New" w:cs="Courier New"/>
                </w:rPr>
                <w:delText>LEntityId</w:delText>
              </w:r>
            </w:del>
            <w:bookmarkEnd w:id="83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830DE3" w14:textId="77777777" w:rsidR="00E87871" w:rsidRPr="00F17505" w:rsidDel="005F4D8E" w:rsidRDefault="00E87871" w:rsidP="002047A2">
            <w:pPr>
              <w:pStyle w:val="TAL"/>
              <w:jc w:val="center"/>
              <w:rPr>
                <w:del w:id="85" w:author="Siva Swaminathan" w:date="2023-04-13T16:13:00Z"/>
                <w:rFonts w:cs="Arial"/>
              </w:rPr>
            </w:pPr>
            <w:del w:id="86" w:author="Siva Swaminathan" w:date="2023-04-11T12:25:00Z">
              <w:r w:rsidRPr="00F17505" w:rsidDel="0000084C">
                <w:delText>M</w:delText>
              </w:r>
            </w:del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FB86806" w14:textId="77777777" w:rsidR="00E87871" w:rsidRPr="00F17505" w:rsidDel="005F4D8E" w:rsidRDefault="00E87871" w:rsidP="002047A2">
            <w:pPr>
              <w:pStyle w:val="TAL"/>
              <w:jc w:val="center"/>
              <w:rPr>
                <w:del w:id="87" w:author="Siva Swaminathan" w:date="2023-04-13T16:13:00Z"/>
              </w:rPr>
            </w:pPr>
            <w:del w:id="88" w:author="Siva Swaminathan" w:date="2023-04-11T12:25:00Z">
              <w:r w:rsidRPr="00F17505" w:rsidDel="0000084C">
                <w:delText>T</w:delText>
              </w:r>
            </w:del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07B8E9D" w14:textId="77777777" w:rsidR="00E87871" w:rsidRPr="00F17505" w:rsidDel="005F4D8E" w:rsidRDefault="00E87871" w:rsidP="002047A2">
            <w:pPr>
              <w:pStyle w:val="TAL"/>
              <w:jc w:val="center"/>
              <w:rPr>
                <w:del w:id="89" w:author="Siva Swaminathan" w:date="2023-04-13T16:13:00Z"/>
              </w:rPr>
            </w:pPr>
            <w:del w:id="90" w:author="Siva Swaminathan" w:date="2023-04-11T12:25:00Z">
              <w:r w:rsidRPr="00F17505" w:rsidDel="0000084C">
                <w:delText>F</w:delText>
              </w:r>
            </w:del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F1AEE1B" w14:textId="77777777" w:rsidR="00E87871" w:rsidRPr="00F17505" w:rsidDel="005F4D8E" w:rsidRDefault="00E87871" w:rsidP="002047A2">
            <w:pPr>
              <w:pStyle w:val="TAL"/>
              <w:jc w:val="center"/>
              <w:rPr>
                <w:del w:id="91" w:author="Siva Swaminathan" w:date="2023-04-13T16:13:00Z"/>
              </w:rPr>
            </w:pPr>
            <w:del w:id="92" w:author="Siva Swaminathan" w:date="2023-04-11T12:25:00Z">
              <w:r w:rsidRPr="00F17505" w:rsidDel="0000084C">
                <w:rPr>
                  <w:lang w:eastAsia="zh-CN"/>
                </w:rPr>
                <w:delText>F</w:delText>
              </w:r>
            </w:del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72D702E" w14:textId="77777777" w:rsidR="00E87871" w:rsidRPr="00F17505" w:rsidDel="005F4D8E" w:rsidRDefault="00E87871" w:rsidP="002047A2">
            <w:pPr>
              <w:pStyle w:val="TAL"/>
              <w:jc w:val="center"/>
              <w:rPr>
                <w:del w:id="93" w:author="Siva Swaminathan" w:date="2023-04-13T16:13:00Z"/>
              </w:rPr>
            </w:pPr>
            <w:del w:id="94" w:author="Siva Swaminathan" w:date="2023-04-11T12:25:00Z">
              <w:r w:rsidRPr="00F17505" w:rsidDel="0000084C">
                <w:rPr>
                  <w:lang w:eastAsia="zh-CN"/>
                </w:rPr>
                <w:delText>T</w:delText>
              </w:r>
            </w:del>
          </w:p>
        </w:tc>
      </w:tr>
      <w:tr w:rsidR="00E87871" w:rsidRPr="00F17505" w14:paraId="61096C93" w14:textId="77777777" w:rsidTr="002047A2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B526641" w14:textId="77777777" w:rsidR="00E87871" w:rsidRPr="00F17505" w:rsidRDefault="00E87871" w:rsidP="002047A2">
            <w:pPr>
              <w:pStyle w:val="TAL"/>
              <w:rPr>
                <w:rFonts w:ascii="Courier New" w:hAnsi="Courier New" w:cs="Courier New"/>
              </w:rPr>
            </w:pPr>
            <w:r w:rsidRPr="00F17505">
              <w:rPr>
                <w:rFonts w:ascii="Courier New" w:hAnsi="Courier New" w:cs="Courier New"/>
              </w:rPr>
              <w:t>areConsumerTrainingDataUsed</w:t>
            </w:r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3298D66" w14:textId="77777777" w:rsidR="00E87871" w:rsidRPr="00F17505" w:rsidRDefault="00E87871" w:rsidP="002047A2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226E53" w14:textId="77777777" w:rsidR="00E87871" w:rsidRPr="00F17505" w:rsidRDefault="00E87871" w:rsidP="002047A2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FEF520C" w14:textId="77777777" w:rsidR="00E87871" w:rsidRPr="00F17505" w:rsidRDefault="00E87871" w:rsidP="002047A2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2B85C6" w14:textId="77777777" w:rsidR="00E87871" w:rsidRPr="00F17505" w:rsidRDefault="00E87871" w:rsidP="002047A2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FB800F4" w14:textId="77777777" w:rsidR="00E87871" w:rsidRPr="00F17505" w:rsidRDefault="00E87871" w:rsidP="002047A2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E87871" w:rsidRPr="00F17505" w14:paraId="4C12121A" w14:textId="77777777" w:rsidTr="002047A2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1973EBC" w14:textId="77777777" w:rsidR="00E87871" w:rsidRPr="00F17505" w:rsidRDefault="00E87871" w:rsidP="002047A2">
            <w:pPr>
              <w:pStyle w:val="TAL"/>
              <w:rPr>
                <w:rFonts w:ascii="Courier New" w:hAnsi="Courier New" w:cs="Courier New"/>
              </w:rPr>
            </w:pPr>
            <w:r w:rsidRPr="00F17505">
              <w:rPr>
                <w:rFonts w:ascii="Courier New" w:hAnsi="Courier New" w:cs="Courier New"/>
              </w:rPr>
              <w:t>usedConsumerTrainingData</w:t>
            </w:r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24E8B63" w14:textId="77777777" w:rsidR="00E87871" w:rsidRPr="00F17505" w:rsidRDefault="00E87871" w:rsidP="002047A2">
            <w:pPr>
              <w:pStyle w:val="TAL"/>
              <w:jc w:val="center"/>
            </w:pPr>
            <w:r w:rsidRPr="00F17505">
              <w:t>CM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A462DAD" w14:textId="77777777" w:rsidR="00E87871" w:rsidRPr="00F17505" w:rsidRDefault="00E87871" w:rsidP="002047A2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534872" w14:textId="77777777" w:rsidR="00E87871" w:rsidRPr="00F17505" w:rsidRDefault="00E87871" w:rsidP="002047A2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0F2E55" w14:textId="77777777" w:rsidR="00E87871" w:rsidRPr="00F17505" w:rsidRDefault="00E87871" w:rsidP="002047A2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714288" w14:textId="77777777" w:rsidR="00E87871" w:rsidRPr="00F17505" w:rsidRDefault="00E87871" w:rsidP="002047A2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E87871" w:rsidRPr="00F17505" w14:paraId="6BF17FD7" w14:textId="77777777" w:rsidTr="002047A2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C4D6036" w14:textId="77777777" w:rsidR="00E87871" w:rsidRPr="00F17505" w:rsidRDefault="00E87871" w:rsidP="002047A2">
            <w:pPr>
              <w:pStyle w:val="TAL"/>
              <w:rPr>
                <w:rFonts w:ascii="Courier New" w:hAnsi="Courier New" w:cs="Courier New"/>
              </w:rPr>
            </w:pPr>
            <w:r w:rsidRPr="00F17505">
              <w:rPr>
                <w:rFonts w:ascii="Courier New" w:hAnsi="Courier New" w:cs="Courier New"/>
              </w:rPr>
              <w:t>confidenceIndication</w:t>
            </w:r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F70DF9D" w14:textId="77777777" w:rsidR="00E87871" w:rsidRPr="00F17505" w:rsidRDefault="00E87871" w:rsidP="002047A2">
            <w:pPr>
              <w:pStyle w:val="TAL"/>
              <w:jc w:val="center"/>
            </w:pPr>
            <w:r w:rsidRPr="00F17505">
              <w:t>O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83F8EBB" w14:textId="77777777" w:rsidR="00E87871" w:rsidRPr="00F17505" w:rsidRDefault="00E87871" w:rsidP="002047A2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9539026" w14:textId="77777777" w:rsidR="00E87871" w:rsidRPr="00F17505" w:rsidRDefault="00E87871" w:rsidP="002047A2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5CDD114" w14:textId="77777777" w:rsidR="00E87871" w:rsidRPr="00F17505" w:rsidRDefault="00E87871" w:rsidP="002047A2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DACCD9" w14:textId="77777777" w:rsidR="00E87871" w:rsidRPr="00F17505" w:rsidRDefault="00E87871" w:rsidP="002047A2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E87871" w:rsidRPr="00F17505" w14:paraId="25D89044" w14:textId="77777777" w:rsidTr="002047A2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AC2413C" w14:textId="77777777" w:rsidR="00E87871" w:rsidRPr="00F17505" w:rsidRDefault="00E87871" w:rsidP="002047A2">
            <w:pPr>
              <w:pStyle w:val="TAL"/>
              <w:rPr>
                <w:rFonts w:ascii="Courier New" w:hAnsi="Courier New" w:cs="Courier New"/>
              </w:rPr>
            </w:pPr>
            <w:r w:rsidRPr="00F17505">
              <w:rPr>
                <w:rFonts w:ascii="Courier New" w:hAnsi="Courier New" w:cs="Courier New"/>
              </w:rPr>
              <w:t>modelPerformanceTraining</w:t>
            </w:r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94D6473" w14:textId="77777777" w:rsidR="00E87871" w:rsidRPr="00F17505" w:rsidRDefault="00E87871" w:rsidP="002047A2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9137ED3" w14:textId="77777777" w:rsidR="00E87871" w:rsidRPr="00F17505" w:rsidRDefault="00E87871" w:rsidP="002047A2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BF51F9E" w14:textId="77777777" w:rsidR="00E87871" w:rsidRPr="00F17505" w:rsidRDefault="00E87871" w:rsidP="002047A2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5CAEEBA" w14:textId="77777777" w:rsidR="00E87871" w:rsidRPr="00F17505" w:rsidRDefault="00E87871" w:rsidP="002047A2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353900" w14:textId="77777777" w:rsidR="00E87871" w:rsidRPr="00F17505" w:rsidRDefault="00E87871" w:rsidP="002047A2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E87871" w:rsidRPr="00F17505" w14:paraId="2EAE3A84" w14:textId="77777777" w:rsidTr="002047A2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0233D53" w14:textId="77777777" w:rsidR="00E87871" w:rsidRPr="00F17505" w:rsidRDefault="00E87871" w:rsidP="002047A2">
            <w:pPr>
              <w:pStyle w:val="TAL"/>
              <w:rPr>
                <w:rFonts w:ascii="Courier New" w:hAnsi="Courier New" w:cs="Courier New"/>
              </w:rPr>
            </w:pPr>
            <w:r w:rsidRPr="00F17505">
              <w:rPr>
                <w:rFonts w:ascii="Courier New" w:hAnsi="Courier New" w:cs="Courier New"/>
              </w:rPr>
              <w:t>areNewTrainingDataUsed</w:t>
            </w:r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2F44A9A" w14:textId="77777777" w:rsidR="00E87871" w:rsidRPr="00F17505" w:rsidRDefault="00E87871" w:rsidP="002047A2">
            <w:pPr>
              <w:pStyle w:val="TAL"/>
              <w:jc w:val="center"/>
            </w:pPr>
            <w:r w:rsidRPr="00894F08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DEF1A7" w14:textId="77777777" w:rsidR="00E87871" w:rsidRPr="00F17505" w:rsidRDefault="00E87871" w:rsidP="002047A2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3E977A0" w14:textId="77777777" w:rsidR="00E87871" w:rsidRPr="00F17505" w:rsidRDefault="00E87871" w:rsidP="002047A2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9EF470" w14:textId="77777777" w:rsidR="00E87871" w:rsidRPr="00F17505" w:rsidRDefault="00E87871" w:rsidP="002047A2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14592F" w14:textId="77777777" w:rsidR="00E87871" w:rsidRPr="00F17505" w:rsidRDefault="00E87871" w:rsidP="002047A2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E87871" w:rsidRPr="00F17505" w14:paraId="40386281" w14:textId="77777777" w:rsidTr="002047A2">
        <w:trPr>
          <w:cantSplit/>
          <w:jc w:val="center"/>
        </w:trPr>
        <w:tc>
          <w:tcPr>
            <w:tcW w:w="3241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D0796A5" w14:textId="77777777" w:rsidR="00E87871" w:rsidRPr="00F17505" w:rsidRDefault="00E87871" w:rsidP="002047A2">
            <w:pPr>
              <w:pStyle w:val="TAL"/>
              <w:jc w:val="center"/>
              <w:rPr>
                <w:rFonts w:ascii="Courier New" w:hAnsi="Courier New" w:cs="Courier New"/>
              </w:rPr>
            </w:pPr>
            <w:r w:rsidRPr="00F17505">
              <w:rPr>
                <w:b/>
                <w:bCs/>
                <w:color w:val="000000"/>
              </w:rPr>
              <w:t>Attribute related to role</w:t>
            </w:r>
          </w:p>
        </w:tc>
        <w:tc>
          <w:tcPr>
            <w:tcW w:w="168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2B16BA" w14:textId="77777777" w:rsidR="00E87871" w:rsidRPr="00F17505" w:rsidRDefault="00E87871" w:rsidP="002047A2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6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13AEDE" w14:textId="77777777" w:rsidR="00E87871" w:rsidRPr="00F17505" w:rsidRDefault="00E87871" w:rsidP="002047A2">
            <w:pPr>
              <w:pStyle w:val="TAL"/>
              <w:jc w:val="center"/>
            </w:pPr>
          </w:p>
        </w:tc>
        <w:tc>
          <w:tcPr>
            <w:tcW w:w="107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D285790" w14:textId="77777777" w:rsidR="00E87871" w:rsidRPr="00F17505" w:rsidRDefault="00E87871" w:rsidP="002047A2">
            <w:pPr>
              <w:pStyle w:val="TAL"/>
              <w:jc w:val="center"/>
            </w:pPr>
          </w:p>
        </w:tc>
        <w:tc>
          <w:tcPr>
            <w:tcW w:w="111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FB3EBC7" w14:textId="77777777" w:rsidR="00E87871" w:rsidRPr="00F17505" w:rsidRDefault="00E87871" w:rsidP="002047A2">
            <w:pPr>
              <w:pStyle w:val="TAL"/>
              <w:jc w:val="center"/>
            </w:pPr>
          </w:p>
        </w:tc>
        <w:tc>
          <w:tcPr>
            <w:tcW w:w="123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692189" w14:textId="77777777" w:rsidR="00E87871" w:rsidRPr="00F17505" w:rsidRDefault="00E87871" w:rsidP="002047A2">
            <w:pPr>
              <w:pStyle w:val="TAL"/>
              <w:jc w:val="center"/>
            </w:pPr>
          </w:p>
        </w:tc>
      </w:tr>
      <w:tr w:rsidR="00E87871" w:rsidRPr="00F17505" w14:paraId="0CF13435" w14:textId="77777777" w:rsidTr="002047A2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27D19E" w14:textId="77777777" w:rsidR="00E87871" w:rsidRPr="00F17505" w:rsidRDefault="00E87871" w:rsidP="002047A2">
            <w:pPr>
              <w:pStyle w:val="TAL"/>
              <w:rPr>
                <w:rFonts w:ascii="Courier New" w:hAnsi="Courier New" w:cs="Courier New"/>
              </w:rPr>
            </w:pPr>
            <w:r w:rsidRPr="00F17505">
              <w:rPr>
                <w:rFonts w:ascii="Courier New" w:hAnsi="Courier New" w:cs="Courier New"/>
              </w:rPr>
              <w:t>trainingRequestRef</w:t>
            </w:r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8A183AC" w14:textId="77777777" w:rsidR="00E87871" w:rsidRPr="00F17505" w:rsidRDefault="00E87871" w:rsidP="002047A2">
            <w:pPr>
              <w:pStyle w:val="TAL"/>
              <w:jc w:val="center"/>
              <w:rPr>
                <w:rFonts w:cs="Arial"/>
              </w:rPr>
            </w:pPr>
            <w:r w:rsidRPr="00F17505">
              <w:t>CM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7453F32" w14:textId="77777777" w:rsidR="00E87871" w:rsidRPr="00F17505" w:rsidRDefault="00E87871" w:rsidP="002047A2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6960F3E" w14:textId="77777777" w:rsidR="00E87871" w:rsidRPr="00F17505" w:rsidRDefault="00E87871" w:rsidP="002047A2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5D3B28F" w14:textId="77777777" w:rsidR="00E87871" w:rsidRPr="00F17505" w:rsidRDefault="00E87871" w:rsidP="002047A2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5760D83" w14:textId="77777777" w:rsidR="00E87871" w:rsidRPr="00F17505" w:rsidRDefault="00E87871" w:rsidP="002047A2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E87871" w:rsidRPr="00F17505" w14:paraId="4CB865A9" w14:textId="77777777" w:rsidTr="002047A2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C6C9206" w14:textId="77777777" w:rsidR="00E87871" w:rsidRPr="00F17505" w:rsidRDefault="00E87871" w:rsidP="002047A2">
            <w:pPr>
              <w:pStyle w:val="TAL"/>
              <w:rPr>
                <w:rFonts w:ascii="Courier New" w:hAnsi="Courier New" w:cs="Courier New"/>
              </w:rPr>
            </w:pPr>
            <w:r w:rsidRPr="00F17505">
              <w:rPr>
                <w:rFonts w:ascii="Courier New" w:hAnsi="Courier New" w:cs="Courier New"/>
              </w:rPr>
              <w:t>trainingProcessRef</w:t>
            </w:r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2AAF93" w14:textId="77777777" w:rsidR="00E87871" w:rsidRPr="00F17505" w:rsidRDefault="00E87871" w:rsidP="002047A2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9E4124" w14:textId="77777777" w:rsidR="00E87871" w:rsidRPr="00F17505" w:rsidRDefault="00E87871" w:rsidP="002047A2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35D865" w14:textId="77777777" w:rsidR="00E87871" w:rsidRPr="00F17505" w:rsidRDefault="00E87871" w:rsidP="002047A2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2BB7E1F" w14:textId="77777777" w:rsidR="00E87871" w:rsidRPr="00F17505" w:rsidRDefault="00E87871" w:rsidP="002047A2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DE24686" w14:textId="77777777" w:rsidR="00E87871" w:rsidRPr="00F17505" w:rsidRDefault="00E87871" w:rsidP="002047A2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E87871" w:rsidRPr="00F17505" w14:paraId="4CDBA1D3" w14:textId="77777777" w:rsidTr="002047A2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20DC36" w14:textId="77777777" w:rsidR="00E87871" w:rsidRPr="00F17505" w:rsidRDefault="00E87871" w:rsidP="002047A2">
            <w:pPr>
              <w:pStyle w:val="TAL"/>
              <w:rPr>
                <w:rFonts w:ascii="Courier New" w:hAnsi="Courier New" w:cs="Courier New"/>
              </w:rPr>
            </w:pPr>
            <w:r w:rsidRPr="00F17505">
              <w:rPr>
                <w:rFonts w:ascii="Courier New" w:hAnsi="Courier New" w:cs="Courier New"/>
              </w:rPr>
              <w:t>lastTrainingRef</w:t>
            </w:r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ACD8F6" w14:textId="77777777" w:rsidR="00E87871" w:rsidRPr="00F17505" w:rsidRDefault="00E87871" w:rsidP="002047A2">
            <w:pPr>
              <w:pStyle w:val="TAL"/>
              <w:jc w:val="center"/>
            </w:pPr>
            <w:r w:rsidRPr="00F17505">
              <w:t>CM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0C2AEF" w14:textId="77777777" w:rsidR="00E87871" w:rsidRPr="00F17505" w:rsidRDefault="00E87871" w:rsidP="002047A2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3D7FD4C" w14:textId="77777777" w:rsidR="00E87871" w:rsidRPr="00F17505" w:rsidRDefault="00E87871" w:rsidP="002047A2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1D2ACB" w14:textId="77777777" w:rsidR="00E87871" w:rsidRPr="00F17505" w:rsidRDefault="00E87871" w:rsidP="002047A2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9FF93F3" w14:textId="77777777" w:rsidR="00E87871" w:rsidRPr="00F17505" w:rsidRDefault="00E87871" w:rsidP="002047A2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E87871" w:rsidRPr="00F17505" w14:paraId="732BB666" w14:textId="77777777" w:rsidTr="002047A2">
        <w:trPr>
          <w:cantSplit/>
          <w:jc w:val="center"/>
          <w:ins w:id="95" w:author="Siva Swaminathan" w:date="2023-04-11T12:25:00Z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0DBFF9C" w14:textId="77777777" w:rsidR="00E87871" w:rsidRPr="00F17505" w:rsidRDefault="00E87871" w:rsidP="002047A2">
            <w:pPr>
              <w:pStyle w:val="TAL"/>
              <w:rPr>
                <w:ins w:id="96" w:author="Siva Swaminathan" w:date="2023-04-11T12:25:00Z"/>
                <w:rFonts w:ascii="Courier New" w:hAnsi="Courier New" w:cs="Courier New"/>
              </w:rPr>
            </w:pPr>
            <w:ins w:id="97" w:author="Siva Swaminathan" w:date="2023-04-11T12:25:00Z">
              <w:r>
                <w:rPr>
                  <w:rFonts w:ascii="Courier New" w:hAnsi="Courier New" w:cs="Courier New"/>
                </w:rPr>
                <w:t>mlEntityRef</w:t>
              </w:r>
            </w:ins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2E9C2FD" w14:textId="77777777" w:rsidR="00E87871" w:rsidRPr="00F17505" w:rsidRDefault="00E87871" w:rsidP="002047A2">
            <w:pPr>
              <w:pStyle w:val="TAL"/>
              <w:jc w:val="center"/>
              <w:rPr>
                <w:ins w:id="98" w:author="Siva Swaminathan" w:date="2023-04-11T12:25:00Z"/>
              </w:rPr>
            </w:pPr>
            <w:ins w:id="99" w:author="Siva Swaminathan" w:date="2023-04-11T12:25:00Z">
              <w:r w:rsidRPr="00BE60BF">
                <w:rPr>
                  <w:rFonts w:eastAsia="SimSun"/>
                </w:rPr>
                <w:t>M</w:t>
              </w:r>
            </w:ins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EA2A0B" w14:textId="77777777" w:rsidR="00E87871" w:rsidRPr="00F17505" w:rsidRDefault="00E87871" w:rsidP="002047A2">
            <w:pPr>
              <w:pStyle w:val="TAL"/>
              <w:jc w:val="center"/>
              <w:rPr>
                <w:ins w:id="100" w:author="Siva Swaminathan" w:date="2023-04-11T12:25:00Z"/>
              </w:rPr>
            </w:pPr>
            <w:ins w:id="101" w:author="Siva Swaminathan" w:date="2023-04-11T12:25:00Z">
              <w:r w:rsidRPr="00BE60BF">
                <w:rPr>
                  <w:rFonts w:eastAsia="SimSun"/>
                </w:rPr>
                <w:t>T</w:t>
              </w:r>
            </w:ins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5BC26F" w14:textId="77777777" w:rsidR="00E87871" w:rsidRPr="00F17505" w:rsidRDefault="00E87871" w:rsidP="002047A2">
            <w:pPr>
              <w:pStyle w:val="TAL"/>
              <w:jc w:val="center"/>
              <w:rPr>
                <w:ins w:id="102" w:author="Siva Swaminathan" w:date="2023-04-11T12:25:00Z"/>
              </w:rPr>
            </w:pPr>
            <w:ins w:id="103" w:author="Siva Swaminathan" w:date="2023-04-11T12:25:00Z">
              <w:r w:rsidRPr="00BE60BF">
                <w:rPr>
                  <w:rFonts w:eastAsia="SimSun"/>
                </w:rPr>
                <w:t>T</w:t>
              </w:r>
            </w:ins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13EFF61" w14:textId="77777777" w:rsidR="00E87871" w:rsidRPr="00F17505" w:rsidRDefault="00E87871" w:rsidP="002047A2">
            <w:pPr>
              <w:pStyle w:val="TAL"/>
              <w:jc w:val="center"/>
              <w:rPr>
                <w:ins w:id="104" w:author="Siva Swaminathan" w:date="2023-04-11T12:25:00Z"/>
                <w:lang w:eastAsia="zh-CN"/>
              </w:rPr>
            </w:pPr>
            <w:ins w:id="105" w:author="Siva Swaminathan" w:date="2023-04-11T12:25:00Z">
              <w:r w:rsidRPr="00BE60BF">
                <w:rPr>
                  <w:rFonts w:eastAsia="SimSun"/>
                </w:rPr>
                <w:t>F</w:t>
              </w:r>
            </w:ins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8D80B05" w14:textId="77777777" w:rsidR="00E87871" w:rsidRPr="00F17505" w:rsidRDefault="00E87871" w:rsidP="002047A2">
            <w:pPr>
              <w:pStyle w:val="TAL"/>
              <w:jc w:val="center"/>
              <w:rPr>
                <w:ins w:id="106" w:author="Siva Swaminathan" w:date="2023-04-11T12:25:00Z"/>
                <w:lang w:eastAsia="zh-CN"/>
              </w:rPr>
            </w:pPr>
            <w:ins w:id="107" w:author="Siva Swaminathan" w:date="2023-04-11T12:25:00Z">
              <w:r w:rsidRPr="00BE60BF">
                <w:rPr>
                  <w:rFonts w:eastAsia="SimSun"/>
                </w:rPr>
                <w:t>T</w:t>
              </w:r>
            </w:ins>
          </w:p>
        </w:tc>
      </w:tr>
    </w:tbl>
    <w:p w14:paraId="6F01635C" w14:textId="3587AB63" w:rsidR="00E87871" w:rsidRDefault="00E87871" w:rsidP="00E87871"/>
    <w:p w14:paraId="539721ED" w14:textId="77777777" w:rsidR="00E87871" w:rsidRDefault="00E87871" w:rsidP="00E87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next change</w:t>
      </w:r>
    </w:p>
    <w:p w14:paraId="6BF244EE" w14:textId="77777777" w:rsidR="00E87871" w:rsidRPr="00F17505" w:rsidRDefault="00E87871" w:rsidP="00E87871">
      <w:pPr>
        <w:pStyle w:val="Heading4"/>
      </w:pPr>
      <w:bookmarkStart w:id="108" w:name="_Toc106098527"/>
      <w:bookmarkStart w:id="109" w:name="_Toc130201999"/>
      <w:bookmarkStart w:id="110" w:name="MCCQCTEMPBM_00000151"/>
      <w:r w:rsidRPr="00F17505">
        <w:lastRenderedPageBreak/>
        <w:t>7.3.</w:t>
      </w:r>
      <w:r>
        <w:t>4</w:t>
      </w:r>
      <w:r w:rsidRPr="00F17505">
        <w:t>.2</w:t>
      </w:r>
      <w:r w:rsidRPr="00F17505">
        <w:tab/>
        <w:t>Attributes</w:t>
      </w:r>
      <w:bookmarkEnd w:id="108"/>
      <w:bookmarkEnd w:id="109"/>
    </w:p>
    <w:p w14:paraId="484B3D65" w14:textId="77777777" w:rsidR="00E87871" w:rsidRPr="00F17505" w:rsidRDefault="00E87871" w:rsidP="00E87871">
      <w:pPr>
        <w:pStyle w:val="TH"/>
      </w:pPr>
      <w:r w:rsidRPr="00F17505">
        <w:t>Table 7.3.</w:t>
      </w:r>
      <w:r>
        <w:t>4</w:t>
      </w:r>
      <w:r w:rsidRPr="00F17505">
        <w:t>.2-1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9"/>
        <w:gridCol w:w="1710"/>
        <w:gridCol w:w="1440"/>
        <w:gridCol w:w="1440"/>
        <w:gridCol w:w="1350"/>
        <w:gridCol w:w="1358"/>
      </w:tblGrid>
      <w:tr w:rsidR="00E87871" w:rsidRPr="00F17505" w14:paraId="68868DD9" w14:textId="77777777" w:rsidTr="002047A2">
        <w:trPr>
          <w:cantSplit/>
          <w:jc w:val="center"/>
        </w:trPr>
        <w:tc>
          <w:tcPr>
            <w:tcW w:w="2559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bookmarkEnd w:id="110"/>
          <w:p w14:paraId="097F2AEE" w14:textId="77777777" w:rsidR="00E87871" w:rsidRPr="00F17505" w:rsidRDefault="00E87871" w:rsidP="002047A2">
            <w:pPr>
              <w:pStyle w:val="TAH"/>
            </w:pPr>
            <w:r w:rsidRPr="00F17505">
              <w:t>Attribute name</w:t>
            </w:r>
          </w:p>
        </w:tc>
        <w:tc>
          <w:tcPr>
            <w:tcW w:w="171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E9E9AC4" w14:textId="77777777" w:rsidR="00E87871" w:rsidRPr="00F17505" w:rsidRDefault="00E87871" w:rsidP="002047A2">
            <w:pPr>
              <w:pStyle w:val="TAH"/>
              <w:rPr>
                <w:color w:val="000000"/>
              </w:rPr>
            </w:pPr>
            <w:r w:rsidRPr="00F17505">
              <w:rPr>
                <w:color w:val="000000"/>
              </w:rPr>
              <w:t>Support Qualifier</w:t>
            </w:r>
          </w:p>
        </w:tc>
        <w:tc>
          <w:tcPr>
            <w:tcW w:w="144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55A434C8" w14:textId="77777777" w:rsidR="00E87871" w:rsidRPr="00F17505" w:rsidRDefault="00E87871" w:rsidP="002047A2">
            <w:pPr>
              <w:pStyle w:val="TAH"/>
              <w:rPr>
                <w:color w:val="000000"/>
              </w:rPr>
            </w:pPr>
            <w:r w:rsidRPr="00F17505">
              <w:rPr>
                <w:color w:val="000000"/>
              </w:rPr>
              <w:t xml:space="preserve">isReadable </w:t>
            </w:r>
          </w:p>
        </w:tc>
        <w:tc>
          <w:tcPr>
            <w:tcW w:w="144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1789C5EF" w14:textId="77777777" w:rsidR="00E87871" w:rsidRPr="00F17505" w:rsidRDefault="00E87871" w:rsidP="002047A2">
            <w:pPr>
              <w:pStyle w:val="TAH"/>
              <w:rPr>
                <w:color w:val="000000"/>
              </w:rPr>
            </w:pPr>
            <w:r w:rsidRPr="00F17505">
              <w:rPr>
                <w:color w:val="000000"/>
              </w:rPr>
              <w:t>isWritable</w:t>
            </w:r>
          </w:p>
        </w:tc>
        <w:tc>
          <w:tcPr>
            <w:tcW w:w="135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B7B1D2C" w14:textId="77777777" w:rsidR="00E87871" w:rsidRPr="00F17505" w:rsidRDefault="00E87871" w:rsidP="002047A2">
            <w:pPr>
              <w:pStyle w:val="TAH"/>
              <w:rPr>
                <w:color w:val="000000"/>
              </w:rPr>
            </w:pPr>
            <w:r w:rsidRPr="00F17505">
              <w:rPr>
                <w:color w:val="000000"/>
              </w:rPr>
              <w:t>isInvariant</w:t>
            </w:r>
          </w:p>
        </w:tc>
        <w:tc>
          <w:tcPr>
            <w:tcW w:w="1358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D1ACF10" w14:textId="77777777" w:rsidR="00E87871" w:rsidRPr="00F17505" w:rsidRDefault="00E87871" w:rsidP="002047A2">
            <w:pPr>
              <w:pStyle w:val="TAH"/>
              <w:rPr>
                <w:color w:val="000000"/>
              </w:rPr>
            </w:pPr>
            <w:r w:rsidRPr="00F17505">
              <w:rPr>
                <w:color w:val="000000"/>
              </w:rPr>
              <w:t>isNotifyable</w:t>
            </w:r>
          </w:p>
        </w:tc>
      </w:tr>
      <w:tr w:rsidR="00E87871" w:rsidRPr="00F17505" w14:paraId="48A024F9" w14:textId="77777777" w:rsidTr="002047A2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FCB366" w14:textId="77777777" w:rsidR="00E87871" w:rsidRPr="00F17505" w:rsidRDefault="00E87871" w:rsidP="002047A2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m</w:t>
            </w:r>
            <w:r w:rsidRPr="00F17505">
              <w:rPr>
                <w:rFonts w:ascii="Courier New" w:hAnsi="Courier New" w:cs="Courier New"/>
              </w:rPr>
              <w:t>L</w:t>
            </w:r>
            <w:r w:rsidRPr="00F17505">
              <w:rPr>
                <w:rFonts w:ascii="Courier New" w:hAnsi="Courier New" w:cs="Courier New"/>
                <w:lang w:eastAsia="zh-CN"/>
              </w:rPr>
              <w:t>TrainingProcessId</w:t>
            </w:r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57B034E" w14:textId="77777777" w:rsidR="00E87871" w:rsidRPr="00F17505" w:rsidRDefault="00E87871" w:rsidP="002047A2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B3AAA77" w14:textId="77777777" w:rsidR="00E87871" w:rsidRPr="00F17505" w:rsidRDefault="00E87871" w:rsidP="002047A2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4AA7CFC" w14:textId="77777777" w:rsidR="00E87871" w:rsidRPr="00F17505" w:rsidRDefault="00E87871" w:rsidP="002047A2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B899CCC" w14:textId="77777777" w:rsidR="00E87871" w:rsidRPr="00F17505" w:rsidRDefault="00E87871" w:rsidP="002047A2">
            <w:pPr>
              <w:pStyle w:val="TAL"/>
              <w:jc w:val="center"/>
              <w:rPr>
                <w:lang w:eastAsia="zh-CN"/>
              </w:rPr>
            </w:pPr>
            <w:r w:rsidRPr="00F17505"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951225D" w14:textId="77777777" w:rsidR="00E87871" w:rsidRPr="00F17505" w:rsidRDefault="00E87871" w:rsidP="002047A2">
            <w:pPr>
              <w:pStyle w:val="TAL"/>
              <w:jc w:val="center"/>
              <w:rPr>
                <w:lang w:eastAsia="zh-CN"/>
              </w:rPr>
            </w:pPr>
            <w:r w:rsidRPr="00F17505">
              <w:t>T</w:t>
            </w:r>
          </w:p>
        </w:tc>
      </w:tr>
      <w:tr w:rsidR="00E87871" w:rsidRPr="00F17505" w14:paraId="5F720C09" w14:textId="77777777" w:rsidTr="002047A2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2B74078" w14:textId="77777777" w:rsidR="00E87871" w:rsidRPr="00F17505" w:rsidRDefault="00E87871" w:rsidP="002047A2">
            <w:pPr>
              <w:pStyle w:val="TAL"/>
              <w:rPr>
                <w:rFonts w:ascii="Courier New" w:hAnsi="Courier New" w:cs="Courier New"/>
              </w:rPr>
            </w:pPr>
            <w:r w:rsidRPr="00F17505">
              <w:rPr>
                <w:rFonts w:ascii="Courier New" w:hAnsi="Courier New" w:cs="Courier New"/>
                <w:lang w:eastAsia="zh-CN"/>
              </w:rPr>
              <w:t>priority</w:t>
            </w:r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B311789" w14:textId="77777777" w:rsidR="00E87871" w:rsidRPr="00F17505" w:rsidRDefault="00E87871" w:rsidP="002047A2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60915F" w14:textId="77777777" w:rsidR="00E87871" w:rsidRPr="00F17505" w:rsidRDefault="00E87871" w:rsidP="002047A2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4B5E8F8" w14:textId="77777777" w:rsidR="00E87871" w:rsidRPr="00F17505" w:rsidRDefault="00E87871" w:rsidP="002047A2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1B72486" w14:textId="77777777" w:rsidR="00E87871" w:rsidRPr="00F17505" w:rsidRDefault="00E87871" w:rsidP="002047A2">
            <w:pPr>
              <w:pStyle w:val="TAL"/>
              <w:jc w:val="center"/>
              <w:rPr>
                <w:lang w:eastAsia="zh-CN"/>
              </w:rPr>
            </w:pPr>
            <w:r w:rsidRPr="00F17505"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A00E586" w14:textId="77777777" w:rsidR="00E87871" w:rsidRPr="00F17505" w:rsidRDefault="00E87871" w:rsidP="002047A2">
            <w:pPr>
              <w:pStyle w:val="TAL"/>
              <w:jc w:val="center"/>
              <w:rPr>
                <w:lang w:eastAsia="zh-CN"/>
              </w:rPr>
            </w:pPr>
            <w:r w:rsidRPr="00F17505">
              <w:t>T</w:t>
            </w:r>
          </w:p>
        </w:tc>
      </w:tr>
      <w:tr w:rsidR="00E87871" w:rsidRPr="00F17505" w14:paraId="399B2E4F" w14:textId="77777777" w:rsidTr="002047A2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544A49D" w14:textId="77777777" w:rsidR="00E87871" w:rsidRPr="00F17505" w:rsidRDefault="00E87871" w:rsidP="002047A2">
            <w:pPr>
              <w:pStyle w:val="TAL"/>
              <w:rPr>
                <w:rFonts w:ascii="Courier New" w:hAnsi="Courier New" w:cs="Courier New"/>
              </w:rPr>
            </w:pPr>
            <w:r w:rsidRPr="00F17505">
              <w:rPr>
                <w:rFonts w:ascii="Courier New" w:hAnsi="Courier New" w:cs="Courier New"/>
                <w:lang w:eastAsia="zh-CN"/>
              </w:rPr>
              <w:t>terminationConditions</w:t>
            </w:r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56BF1BB" w14:textId="77777777" w:rsidR="00E87871" w:rsidRPr="00F17505" w:rsidRDefault="00E87871" w:rsidP="002047A2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9254C7B" w14:textId="77777777" w:rsidR="00E87871" w:rsidRPr="00F17505" w:rsidRDefault="00E87871" w:rsidP="002047A2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F3D157" w14:textId="77777777" w:rsidR="00E87871" w:rsidRPr="00F17505" w:rsidRDefault="00E87871" w:rsidP="002047A2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2B2DB76" w14:textId="77777777" w:rsidR="00E87871" w:rsidRPr="00F17505" w:rsidRDefault="00E87871" w:rsidP="002047A2">
            <w:pPr>
              <w:pStyle w:val="TAL"/>
              <w:jc w:val="center"/>
              <w:rPr>
                <w:lang w:eastAsia="zh-CN"/>
              </w:rPr>
            </w:pPr>
            <w:r w:rsidRPr="00F17505"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29A0414" w14:textId="77777777" w:rsidR="00E87871" w:rsidRPr="00F17505" w:rsidRDefault="00E87871" w:rsidP="002047A2">
            <w:pPr>
              <w:pStyle w:val="TAL"/>
              <w:jc w:val="center"/>
              <w:rPr>
                <w:lang w:eastAsia="zh-CN"/>
              </w:rPr>
            </w:pPr>
            <w:r w:rsidRPr="00F17505">
              <w:t>T</w:t>
            </w:r>
          </w:p>
        </w:tc>
      </w:tr>
      <w:tr w:rsidR="00E87871" w:rsidRPr="00F17505" w14:paraId="5ECE3639" w14:textId="77777777" w:rsidTr="002047A2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4C6BA3" w14:textId="77777777" w:rsidR="00E87871" w:rsidRPr="00F17505" w:rsidRDefault="00E87871" w:rsidP="002047A2">
            <w:pPr>
              <w:pStyle w:val="TAL"/>
              <w:rPr>
                <w:rFonts w:ascii="Courier New" w:hAnsi="Courier New" w:cs="Courier New"/>
              </w:rPr>
            </w:pPr>
            <w:r w:rsidRPr="00F17505">
              <w:rPr>
                <w:rFonts w:ascii="Courier New" w:hAnsi="Courier New" w:cs="Courier New"/>
              </w:rPr>
              <w:t>progressStatus</w:t>
            </w:r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BCA0503" w14:textId="77777777" w:rsidR="00E87871" w:rsidRPr="00F17505" w:rsidRDefault="00E87871" w:rsidP="002047A2">
            <w:pPr>
              <w:pStyle w:val="TAL"/>
              <w:jc w:val="center"/>
              <w:rPr>
                <w:rFonts w:cs="Arial"/>
              </w:rPr>
            </w:pPr>
            <w:r w:rsidRPr="00F17505"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2F11CA" w14:textId="77777777" w:rsidR="00E87871" w:rsidRPr="00F17505" w:rsidRDefault="00E87871" w:rsidP="002047A2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CA5A16" w14:textId="77777777" w:rsidR="00E87871" w:rsidRPr="00F17505" w:rsidRDefault="00E87871" w:rsidP="002047A2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EEC074" w14:textId="77777777" w:rsidR="00E87871" w:rsidRPr="00F17505" w:rsidRDefault="00E87871" w:rsidP="002047A2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5A0066" w14:textId="77777777" w:rsidR="00E87871" w:rsidRPr="00F17505" w:rsidRDefault="00E87871" w:rsidP="002047A2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E87871" w:rsidRPr="00F17505" w14:paraId="5A8E6F28" w14:textId="77777777" w:rsidTr="002047A2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031B93" w14:textId="77777777" w:rsidR="00E87871" w:rsidRPr="00F17505" w:rsidRDefault="00E87871" w:rsidP="002047A2">
            <w:pPr>
              <w:pStyle w:val="TAL"/>
              <w:rPr>
                <w:rFonts w:ascii="Courier New" w:hAnsi="Courier New" w:cs="Courier New"/>
              </w:rPr>
            </w:pPr>
            <w:r w:rsidRPr="00F17505">
              <w:rPr>
                <w:rFonts w:ascii="Courier New" w:hAnsi="Courier New" w:cs="Courier New"/>
              </w:rPr>
              <w:t>cancelProcess</w:t>
            </w:r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A459B57" w14:textId="77777777" w:rsidR="00E87871" w:rsidRPr="00F17505" w:rsidRDefault="00E87871" w:rsidP="002047A2">
            <w:pPr>
              <w:pStyle w:val="TAL"/>
              <w:jc w:val="center"/>
            </w:pPr>
            <w:r w:rsidRPr="00F17505">
              <w:t>O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651046" w14:textId="77777777" w:rsidR="00E87871" w:rsidRPr="00F17505" w:rsidRDefault="00E87871" w:rsidP="002047A2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F2E4C0E" w14:textId="77777777" w:rsidR="00E87871" w:rsidRPr="00F17505" w:rsidRDefault="00E87871" w:rsidP="002047A2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E28B463" w14:textId="77777777" w:rsidR="00E87871" w:rsidRPr="00F17505" w:rsidRDefault="00E87871" w:rsidP="002047A2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A9D2B2E" w14:textId="77777777" w:rsidR="00E87871" w:rsidRPr="00F17505" w:rsidRDefault="00E87871" w:rsidP="002047A2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E87871" w:rsidRPr="00F17505" w14:paraId="796019E6" w14:textId="77777777" w:rsidTr="002047A2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54B3D81" w14:textId="77777777" w:rsidR="00E87871" w:rsidRPr="00F17505" w:rsidRDefault="00E87871" w:rsidP="002047A2">
            <w:pPr>
              <w:pStyle w:val="TAL"/>
              <w:rPr>
                <w:rFonts w:ascii="Courier New" w:hAnsi="Courier New" w:cs="Courier New"/>
                <w:b/>
                <w:bCs/>
              </w:rPr>
            </w:pPr>
            <w:r w:rsidRPr="00F17505">
              <w:rPr>
                <w:rFonts w:ascii="Courier New" w:hAnsi="Courier New" w:cs="Courier New"/>
              </w:rPr>
              <w:t>suspendProcess</w:t>
            </w:r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2834DE3" w14:textId="77777777" w:rsidR="00E87871" w:rsidRPr="00F17505" w:rsidRDefault="00E87871" w:rsidP="002047A2">
            <w:pPr>
              <w:pStyle w:val="TAL"/>
              <w:jc w:val="center"/>
              <w:rPr>
                <w:rFonts w:cs="Arial"/>
              </w:rPr>
            </w:pPr>
            <w:r w:rsidRPr="00F17505">
              <w:t>O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24FD702" w14:textId="77777777" w:rsidR="00E87871" w:rsidRPr="00F17505" w:rsidRDefault="00E87871" w:rsidP="002047A2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BF81D87" w14:textId="77777777" w:rsidR="00E87871" w:rsidRPr="00F17505" w:rsidRDefault="00E87871" w:rsidP="002047A2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91878E" w14:textId="77777777" w:rsidR="00E87871" w:rsidRPr="00F17505" w:rsidRDefault="00E87871" w:rsidP="002047A2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20A1F51" w14:textId="77777777" w:rsidR="00E87871" w:rsidRPr="00F17505" w:rsidRDefault="00E87871" w:rsidP="002047A2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E87871" w:rsidRPr="00F17505" w14:paraId="7250ADA1" w14:textId="77777777" w:rsidTr="002047A2">
        <w:trPr>
          <w:cantSplit/>
          <w:jc w:val="center"/>
        </w:trPr>
        <w:tc>
          <w:tcPr>
            <w:tcW w:w="2559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6CE8496" w14:textId="77777777" w:rsidR="00E87871" w:rsidRPr="00F17505" w:rsidRDefault="00E87871" w:rsidP="002047A2">
            <w:pPr>
              <w:pStyle w:val="TAL"/>
              <w:jc w:val="center"/>
              <w:rPr>
                <w:rFonts w:ascii="Courier New" w:hAnsi="Courier New" w:cs="Courier New"/>
              </w:rPr>
            </w:pPr>
            <w:r w:rsidRPr="00F17505">
              <w:rPr>
                <w:b/>
                <w:bCs/>
                <w:color w:val="000000"/>
              </w:rPr>
              <w:t>Attribute related to role</w:t>
            </w:r>
          </w:p>
        </w:tc>
        <w:tc>
          <w:tcPr>
            <w:tcW w:w="171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BC16E64" w14:textId="77777777" w:rsidR="00E87871" w:rsidRPr="00F17505" w:rsidRDefault="00E87871" w:rsidP="002047A2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44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6B4F4ED" w14:textId="77777777" w:rsidR="00E87871" w:rsidRPr="00F17505" w:rsidRDefault="00E87871" w:rsidP="002047A2">
            <w:pPr>
              <w:pStyle w:val="TAL"/>
              <w:jc w:val="center"/>
            </w:pPr>
          </w:p>
        </w:tc>
        <w:tc>
          <w:tcPr>
            <w:tcW w:w="144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7251904" w14:textId="77777777" w:rsidR="00E87871" w:rsidRPr="00F17505" w:rsidRDefault="00E87871" w:rsidP="002047A2">
            <w:pPr>
              <w:pStyle w:val="TAL"/>
              <w:jc w:val="center"/>
            </w:pPr>
          </w:p>
        </w:tc>
        <w:tc>
          <w:tcPr>
            <w:tcW w:w="135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53D7E1B" w14:textId="77777777" w:rsidR="00E87871" w:rsidRPr="00F17505" w:rsidRDefault="00E87871" w:rsidP="002047A2">
            <w:pPr>
              <w:pStyle w:val="TAL"/>
              <w:jc w:val="center"/>
            </w:pPr>
          </w:p>
        </w:tc>
        <w:tc>
          <w:tcPr>
            <w:tcW w:w="1358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1B8882" w14:textId="77777777" w:rsidR="00E87871" w:rsidRPr="00F17505" w:rsidRDefault="00E87871" w:rsidP="002047A2">
            <w:pPr>
              <w:pStyle w:val="TAL"/>
              <w:jc w:val="center"/>
            </w:pPr>
          </w:p>
        </w:tc>
      </w:tr>
      <w:tr w:rsidR="00E87871" w:rsidRPr="00F17505" w14:paraId="7FCAC8A3" w14:textId="77777777" w:rsidTr="002047A2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C21E17E" w14:textId="77777777" w:rsidR="00E87871" w:rsidRPr="00F17505" w:rsidRDefault="00E87871" w:rsidP="002047A2">
            <w:pPr>
              <w:pStyle w:val="TAL"/>
              <w:rPr>
                <w:rFonts w:ascii="Courier New" w:hAnsi="Courier New" w:cs="Courier New"/>
              </w:rPr>
            </w:pPr>
            <w:r w:rsidRPr="00F17505">
              <w:rPr>
                <w:rFonts w:ascii="Courier New" w:hAnsi="Courier New" w:cs="Courier New"/>
              </w:rPr>
              <w:t>trainingRequestRef</w:t>
            </w:r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AD456BE" w14:textId="77777777" w:rsidR="00E87871" w:rsidRPr="00F17505" w:rsidRDefault="00E87871" w:rsidP="002047A2">
            <w:pPr>
              <w:pStyle w:val="TAL"/>
              <w:jc w:val="center"/>
              <w:rPr>
                <w:rFonts w:cs="Arial"/>
              </w:rPr>
            </w:pPr>
            <w:r w:rsidRPr="00F17505">
              <w:t>CM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10AB2A" w14:textId="77777777" w:rsidR="00E87871" w:rsidRPr="00F17505" w:rsidRDefault="00E87871" w:rsidP="002047A2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D833290" w14:textId="77777777" w:rsidR="00E87871" w:rsidRPr="00F17505" w:rsidRDefault="00E87871" w:rsidP="002047A2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37A305" w14:textId="77777777" w:rsidR="00E87871" w:rsidRPr="00F17505" w:rsidRDefault="00E87871" w:rsidP="002047A2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A75AF17" w14:textId="77777777" w:rsidR="00E87871" w:rsidRPr="00F17505" w:rsidRDefault="00E87871" w:rsidP="002047A2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E87871" w:rsidRPr="00F17505" w14:paraId="126CDBA3" w14:textId="77777777" w:rsidTr="002047A2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18019C4" w14:textId="77777777" w:rsidR="00E87871" w:rsidRPr="00F17505" w:rsidRDefault="00E87871" w:rsidP="002047A2">
            <w:pPr>
              <w:pStyle w:val="TAL"/>
              <w:rPr>
                <w:rFonts w:ascii="Courier New" w:hAnsi="Courier New" w:cs="Courier New"/>
              </w:rPr>
            </w:pPr>
            <w:r w:rsidRPr="00F17505">
              <w:rPr>
                <w:rFonts w:ascii="Courier New" w:hAnsi="Courier New" w:cs="Courier New"/>
              </w:rPr>
              <w:t>trainingReportRef</w:t>
            </w:r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A69341E" w14:textId="77777777" w:rsidR="00E87871" w:rsidRPr="00F17505" w:rsidRDefault="00E87871" w:rsidP="002047A2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1013A6A" w14:textId="77777777" w:rsidR="00E87871" w:rsidRPr="00F17505" w:rsidRDefault="00E87871" w:rsidP="002047A2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72AD457" w14:textId="77777777" w:rsidR="00E87871" w:rsidRPr="00F17505" w:rsidRDefault="00E87871" w:rsidP="002047A2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20F3A8" w14:textId="77777777" w:rsidR="00E87871" w:rsidRPr="00F17505" w:rsidRDefault="00E87871" w:rsidP="002047A2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305D02" w14:textId="77777777" w:rsidR="00E87871" w:rsidRPr="00F17505" w:rsidRDefault="00E87871" w:rsidP="002047A2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E87871" w:rsidRPr="00F17505" w14:paraId="04A79D00" w14:textId="77777777" w:rsidTr="002047A2">
        <w:trPr>
          <w:cantSplit/>
          <w:jc w:val="center"/>
          <w:ins w:id="111" w:author="Siva Swaminathan" w:date="2023-04-11T12:25:00Z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32C1BF" w14:textId="77777777" w:rsidR="00E87871" w:rsidRPr="00F17505" w:rsidRDefault="00E87871" w:rsidP="002047A2">
            <w:pPr>
              <w:pStyle w:val="TAL"/>
              <w:rPr>
                <w:ins w:id="112" w:author="Siva Swaminathan" w:date="2023-04-11T12:25:00Z"/>
                <w:rFonts w:ascii="Courier New" w:hAnsi="Courier New" w:cs="Courier New"/>
              </w:rPr>
            </w:pPr>
            <w:ins w:id="113" w:author="Siva Swaminathan" w:date="2023-04-11T12:25:00Z">
              <w:r>
                <w:rPr>
                  <w:rFonts w:ascii="Courier New" w:hAnsi="Courier New" w:cs="Courier New"/>
                </w:rPr>
                <w:t>mlEntityRef</w:t>
              </w:r>
            </w:ins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3FABCE" w14:textId="77777777" w:rsidR="00E87871" w:rsidRPr="00F17505" w:rsidRDefault="00E87871" w:rsidP="002047A2">
            <w:pPr>
              <w:pStyle w:val="TAL"/>
              <w:jc w:val="center"/>
              <w:rPr>
                <w:ins w:id="114" w:author="Siva Swaminathan" w:date="2023-04-11T12:25:00Z"/>
              </w:rPr>
            </w:pPr>
            <w:ins w:id="115" w:author="Siva Swaminathan" w:date="2023-04-11T12:25:00Z">
              <w:r w:rsidRPr="00BE60BF">
                <w:rPr>
                  <w:rFonts w:eastAsia="SimSun"/>
                </w:rPr>
                <w:t>M</w:t>
              </w:r>
            </w:ins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0AEDB93" w14:textId="77777777" w:rsidR="00E87871" w:rsidRPr="00F17505" w:rsidRDefault="00E87871" w:rsidP="002047A2">
            <w:pPr>
              <w:pStyle w:val="TAL"/>
              <w:jc w:val="center"/>
              <w:rPr>
                <w:ins w:id="116" w:author="Siva Swaminathan" w:date="2023-04-11T12:25:00Z"/>
              </w:rPr>
            </w:pPr>
            <w:ins w:id="117" w:author="Siva Swaminathan" w:date="2023-04-11T12:25:00Z">
              <w:r w:rsidRPr="00BE60BF">
                <w:rPr>
                  <w:rFonts w:eastAsia="SimSun"/>
                </w:rPr>
                <w:t>T</w:t>
              </w:r>
            </w:ins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F2A52CB" w14:textId="77777777" w:rsidR="00E87871" w:rsidRPr="00F17505" w:rsidRDefault="00E87871" w:rsidP="002047A2">
            <w:pPr>
              <w:pStyle w:val="TAL"/>
              <w:jc w:val="center"/>
              <w:rPr>
                <w:ins w:id="118" w:author="Siva Swaminathan" w:date="2023-04-11T12:25:00Z"/>
              </w:rPr>
            </w:pPr>
            <w:ins w:id="119" w:author="Siva Swaminathan" w:date="2023-04-11T12:25:00Z">
              <w:r w:rsidRPr="00BE60BF">
                <w:rPr>
                  <w:rFonts w:eastAsia="SimSun"/>
                </w:rPr>
                <w:t>T</w:t>
              </w:r>
            </w:ins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B71F05" w14:textId="77777777" w:rsidR="00E87871" w:rsidRPr="00F17505" w:rsidRDefault="00E87871" w:rsidP="002047A2">
            <w:pPr>
              <w:pStyle w:val="TAL"/>
              <w:jc w:val="center"/>
              <w:rPr>
                <w:ins w:id="120" w:author="Siva Swaminathan" w:date="2023-04-11T12:25:00Z"/>
                <w:lang w:eastAsia="zh-CN"/>
              </w:rPr>
            </w:pPr>
            <w:ins w:id="121" w:author="Siva Swaminathan" w:date="2023-04-11T12:25:00Z">
              <w:r w:rsidRPr="00BE60BF">
                <w:rPr>
                  <w:rFonts w:eastAsia="SimSun"/>
                </w:rPr>
                <w:t>F</w:t>
              </w:r>
            </w:ins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2DE49A" w14:textId="77777777" w:rsidR="00E87871" w:rsidRPr="00F17505" w:rsidRDefault="00E87871" w:rsidP="002047A2">
            <w:pPr>
              <w:pStyle w:val="TAL"/>
              <w:jc w:val="center"/>
              <w:rPr>
                <w:ins w:id="122" w:author="Siva Swaminathan" w:date="2023-04-11T12:25:00Z"/>
                <w:lang w:eastAsia="zh-CN"/>
              </w:rPr>
            </w:pPr>
            <w:ins w:id="123" w:author="Siva Swaminathan" w:date="2023-04-11T12:25:00Z">
              <w:r w:rsidRPr="00BE60BF">
                <w:rPr>
                  <w:rFonts w:eastAsia="SimSun"/>
                </w:rPr>
                <w:t>T</w:t>
              </w:r>
            </w:ins>
          </w:p>
        </w:tc>
      </w:tr>
    </w:tbl>
    <w:p w14:paraId="2D3EAD31" w14:textId="76AAA9D0" w:rsidR="00E87871" w:rsidRDefault="00E87871" w:rsidP="00E87871"/>
    <w:p w14:paraId="48E01205" w14:textId="77777777" w:rsidR="00E87871" w:rsidRDefault="00E87871" w:rsidP="00E87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next change</w:t>
      </w:r>
    </w:p>
    <w:p w14:paraId="4E1A27BC" w14:textId="77777777" w:rsidR="00E87871" w:rsidRPr="00F17505" w:rsidRDefault="00E87871" w:rsidP="00E87871">
      <w:pPr>
        <w:pStyle w:val="Heading3"/>
        <w:rPr>
          <w:ins w:id="124" w:author="Siva Swaminathan" w:date="2023-04-11T12:25:00Z"/>
          <w:rFonts w:ascii="Courier New" w:hAnsi="Courier New" w:cs="Courier New"/>
        </w:rPr>
      </w:pPr>
      <w:ins w:id="125" w:author="Siva Swaminathan" w:date="2023-04-11T12:25:00Z">
        <w:r w:rsidRPr="00F17505">
          <w:t>7.</w:t>
        </w:r>
      </w:ins>
      <w:ins w:id="126" w:author="Siva Swaminathan" w:date="2023-04-11T12:26:00Z">
        <w:r>
          <w:t>3</w:t>
        </w:r>
      </w:ins>
      <w:ins w:id="127" w:author="Siva Swaminathan" w:date="2023-04-11T12:25:00Z">
        <w:r w:rsidRPr="00F17505">
          <w:t>.</w:t>
        </w:r>
      </w:ins>
      <w:ins w:id="128" w:author="Siva Swaminathan" w:date="2023-04-11T12:26:00Z">
        <w:r>
          <w:t>x</w:t>
        </w:r>
      </w:ins>
      <w:ins w:id="129" w:author="Siva Swaminathan" w:date="2023-04-11T12:25:00Z">
        <w:r w:rsidRPr="00F17505">
          <w:tab/>
        </w:r>
        <w:r w:rsidRPr="00F17505">
          <w:rPr>
            <w:rFonts w:ascii="Courier New" w:hAnsi="Courier New" w:cs="Courier New"/>
          </w:rPr>
          <w:t>MLEntity</w:t>
        </w:r>
      </w:ins>
    </w:p>
    <w:p w14:paraId="5C734763" w14:textId="77777777" w:rsidR="00E87871" w:rsidRPr="00F17505" w:rsidRDefault="00E87871" w:rsidP="00E87871">
      <w:pPr>
        <w:pStyle w:val="Heading4"/>
        <w:rPr>
          <w:ins w:id="130" w:author="Siva Swaminathan" w:date="2023-04-11T12:25:00Z"/>
          <w:lang w:eastAsia="zh-CN"/>
        </w:rPr>
      </w:pPr>
      <w:ins w:id="131" w:author="Siva Swaminathan" w:date="2023-04-11T12:25:00Z">
        <w:r w:rsidRPr="00F17505">
          <w:t>7.</w:t>
        </w:r>
      </w:ins>
      <w:ins w:id="132" w:author="Siva Swaminathan" w:date="2023-04-11T12:26:00Z">
        <w:r>
          <w:t>3</w:t>
        </w:r>
      </w:ins>
      <w:ins w:id="133" w:author="Siva Swaminathan" w:date="2023-04-11T12:25:00Z">
        <w:r w:rsidRPr="00F17505">
          <w:t>.</w:t>
        </w:r>
      </w:ins>
      <w:ins w:id="134" w:author="Siva Swaminathan" w:date="2023-04-11T12:26:00Z">
        <w:r>
          <w:t>x</w:t>
        </w:r>
      </w:ins>
      <w:ins w:id="135" w:author="Siva Swaminathan" w:date="2023-04-11T12:25:00Z">
        <w:r w:rsidRPr="00F17505">
          <w:rPr>
            <w:lang w:eastAsia="zh-CN"/>
          </w:rPr>
          <w:t>.1</w:t>
        </w:r>
        <w:r w:rsidRPr="00F17505">
          <w:rPr>
            <w:lang w:eastAsia="zh-CN"/>
          </w:rPr>
          <w:tab/>
        </w:r>
        <w:r w:rsidRPr="00F17505">
          <w:t>Definition</w:t>
        </w:r>
      </w:ins>
    </w:p>
    <w:p w14:paraId="4D8696FA" w14:textId="77777777" w:rsidR="00E87871" w:rsidRPr="00F17505" w:rsidRDefault="00E87871" w:rsidP="00E87871">
      <w:pPr>
        <w:spacing w:line="264" w:lineRule="auto"/>
        <w:rPr>
          <w:ins w:id="136" w:author="Siva Swaminathan" w:date="2023-04-11T12:25:00Z"/>
          <w:rFonts w:eastAsia="Courier New"/>
        </w:rPr>
      </w:pPr>
      <w:ins w:id="137" w:author="Siva Swaminathan" w:date="2023-04-11T12:25:00Z">
        <w:r w:rsidRPr="00F17505">
          <w:rPr>
            <w:rFonts w:cs="Arial"/>
          </w:rPr>
          <w:t>This</w:t>
        </w:r>
        <w:r w:rsidRPr="00F17505">
          <w:rPr>
            <w:rFonts w:eastAsia="Courier New"/>
          </w:rPr>
          <w:t xml:space="preserve"> </w:t>
        </w:r>
      </w:ins>
      <w:ins w:id="138" w:author="Siva Swaminathan" w:date="2023-04-11T12:26:00Z">
        <w:r>
          <w:rPr>
            <w:lang w:eastAsia="zh-CN"/>
          </w:rPr>
          <w:t>IOC</w:t>
        </w:r>
      </w:ins>
      <w:ins w:id="139" w:author="Siva Swaminathan" w:date="2023-04-11T12:25:00Z">
        <w:r w:rsidRPr="00F17505">
          <w:rPr>
            <w:rFonts w:eastAsia="Courier New"/>
          </w:rPr>
          <w:t xml:space="preserve"> </w:t>
        </w:r>
        <w:r w:rsidRPr="00F17505">
          <w:rPr>
            <w:rFonts w:cs="Arial"/>
          </w:rPr>
          <w:t xml:space="preserve">represents the properties of an ML entity </w:t>
        </w:r>
        <w:r w:rsidRPr="00F17505">
          <w:rPr>
            <w:rFonts w:eastAsia="Courier New"/>
          </w:rPr>
          <w:t xml:space="preserve">ML training may be requested for either an </w:t>
        </w:r>
        <w:r w:rsidRPr="00F17505">
          <w:rPr>
            <w:rFonts w:cs="Arial"/>
          </w:rPr>
          <w:t>ML model or ML</w:t>
        </w:r>
        <w:r>
          <w:rPr>
            <w:rFonts w:cs="Arial"/>
          </w:rPr>
          <w:t xml:space="preserve"> entity</w:t>
        </w:r>
        <w:r w:rsidRPr="00F17505">
          <w:rPr>
            <w:rFonts w:cs="Arial"/>
          </w:rPr>
          <w:t>. The algorithm of ML model or ML</w:t>
        </w:r>
        <w:r>
          <w:rPr>
            <w:rFonts w:cs="Arial"/>
          </w:rPr>
          <w:t xml:space="preserve"> entity</w:t>
        </w:r>
        <w:r w:rsidRPr="00F17505">
          <w:rPr>
            <w:rFonts w:cs="Arial"/>
          </w:rPr>
          <w:t xml:space="preserve"> is not to be standardized.</w:t>
        </w:r>
      </w:ins>
    </w:p>
    <w:p w14:paraId="3F5AD1E2" w14:textId="77777777" w:rsidR="00E87871" w:rsidRPr="00F17505" w:rsidRDefault="00E87871" w:rsidP="00E87871">
      <w:pPr>
        <w:spacing w:line="264" w:lineRule="auto"/>
        <w:rPr>
          <w:ins w:id="140" w:author="Siva Swaminathan" w:date="2023-04-11T12:25:00Z"/>
        </w:rPr>
      </w:pPr>
      <w:ins w:id="141" w:author="Siva Swaminathan" w:date="2023-04-11T12:25:00Z">
        <w:r w:rsidRPr="00F17505">
          <w:rPr>
            <w:rFonts w:cs="Arial"/>
          </w:rPr>
          <w:t xml:space="preserve">For each </w:t>
        </w:r>
        <w:r w:rsidRPr="00F17505">
          <w:rPr>
            <w:rFonts w:ascii="Courier New" w:hAnsi="Courier New" w:cs="Courier New"/>
            <w:lang w:eastAsia="zh-CN"/>
          </w:rPr>
          <w:t xml:space="preserve">MLEntity </w:t>
        </w:r>
      </w:ins>
      <w:ins w:id="142" w:author="Siva Swaminathan" w:date="2023-04-13T15:53:00Z">
        <w:r w:rsidRPr="00B907F2">
          <w:t xml:space="preserve">MOI </w:t>
        </w:r>
      </w:ins>
      <w:ins w:id="143" w:author="Siva Swaminathan" w:date="2023-04-11T12:25:00Z">
        <w:r w:rsidRPr="00F17505">
          <w:rPr>
            <w:rFonts w:cs="Arial"/>
          </w:rPr>
          <w:t xml:space="preserve">under training, one or more </w:t>
        </w:r>
        <w:r w:rsidRPr="00F17505">
          <w:rPr>
            <w:rFonts w:ascii="Courier New" w:hAnsi="Courier New" w:cs="Courier New"/>
          </w:rPr>
          <w:t>MLTraining</w:t>
        </w:r>
        <w:r w:rsidRPr="00F17505">
          <w:rPr>
            <w:rFonts w:ascii="Courier New" w:hAnsi="Courier New" w:cs="Courier New"/>
            <w:lang w:eastAsia="zh-CN"/>
          </w:rPr>
          <w:t>Process</w:t>
        </w:r>
        <w:r w:rsidRPr="00F17505">
          <w:rPr>
            <w:rFonts w:cs="Arial"/>
          </w:rPr>
          <w:t xml:space="preserve"> are instantiated.</w:t>
        </w:r>
      </w:ins>
    </w:p>
    <w:p w14:paraId="1A329582" w14:textId="77777777" w:rsidR="00E87871" w:rsidRPr="00F17505" w:rsidRDefault="00E87871" w:rsidP="00E87871">
      <w:pPr>
        <w:spacing w:line="264" w:lineRule="auto"/>
        <w:rPr>
          <w:ins w:id="144" w:author="Siva Swaminathan" w:date="2023-04-11T12:25:00Z"/>
        </w:rPr>
      </w:pPr>
      <w:ins w:id="145" w:author="Siva Swaminathan" w:date="2023-04-11T12:25:00Z">
        <w:r w:rsidRPr="00F17505">
          <w:t xml:space="preserve">The </w:t>
        </w:r>
        <w:r w:rsidRPr="00F17505">
          <w:rPr>
            <w:rFonts w:ascii="Courier New" w:hAnsi="Courier New" w:cs="Courier New"/>
            <w:lang w:eastAsia="zh-CN"/>
          </w:rPr>
          <w:t xml:space="preserve">MLEntity </w:t>
        </w:r>
      </w:ins>
      <w:ins w:id="146" w:author="Siva Swaminathan" w:date="2023-04-13T15:53:00Z">
        <w:r w:rsidRPr="00B907F2">
          <w:t xml:space="preserve">MOI </w:t>
        </w:r>
      </w:ins>
      <w:ins w:id="147" w:author="Siva Swaminathan" w:date="2023-04-11T12:25:00Z">
        <w:r w:rsidRPr="00F17505">
          <w:t xml:space="preserve">may contain 3 types of contexts - TrainingContext which is the context under which the </w:t>
        </w:r>
        <w:r w:rsidRPr="00F17505">
          <w:rPr>
            <w:rFonts w:ascii="Courier New" w:hAnsi="Courier New" w:cs="Courier New"/>
            <w:lang w:eastAsia="zh-CN"/>
          </w:rPr>
          <w:t xml:space="preserve">MLEntity </w:t>
        </w:r>
      </w:ins>
      <w:ins w:id="148" w:author="Siva Swaminathan" w:date="2023-04-13T15:53:00Z">
        <w:r>
          <w:t>MOI</w:t>
        </w:r>
        <w:r w:rsidRPr="00B907F2">
          <w:t xml:space="preserve"> </w:t>
        </w:r>
      </w:ins>
      <w:ins w:id="149" w:author="Siva Swaminathan" w:date="2023-04-11T12:25:00Z">
        <w:r w:rsidRPr="00F17505">
          <w:t xml:space="preserve">has been trained, the ExpectedRunTimeContext which is the context where an </w:t>
        </w:r>
        <w:r w:rsidRPr="00F17505">
          <w:rPr>
            <w:rFonts w:ascii="Courier New" w:hAnsi="Courier New" w:cs="Courier New"/>
            <w:lang w:eastAsia="zh-CN"/>
          </w:rPr>
          <w:t xml:space="preserve">MLEntity </w:t>
        </w:r>
      </w:ins>
      <w:ins w:id="150" w:author="Siva Swaminathan" w:date="2023-04-13T15:53:00Z">
        <w:r w:rsidRPr="00B907F2">
          <w:t xml:space="preserve">MOI </w:t>
        </w:r>
      </w:ins>
      <w:ins w:id="151" w:author="Siva Swaminathan" w:date="2023-04-11T12:25:00Z">
        <w:r w:rsidRPr="00F17505">
          <w:t xml:space="preserve">is expected to be applied or/and the RunTimeContext which is the context where the </w:t>
        </w:r>
        <w:r>
          <w:t>ML</w:t>
        </w:r>
        <w:r w:rsidRPr="00F17505">
          <w:t xml:space="preserve">model </w:t>
        </w:r>
        <w:r>
          <w:t xml:space="preserve">or entity </w:t>
        </w:r>
        <w:r w:rsidRPr="00F17505">
          <w:t>is being applied.</w:t>
        </w:r>
      </w:ins>
    </w:p>
    <w:p w14:paraId="219E5DDE" w14:textId="77777777" w:rsidR="00E87871" w:rsidRPr="00F17505" w:rsidRDefault="00E87871" w:rsidP="00E87871">
      <w:pPr>
        <w:pStyle w:val="Heading4"/>
        <w:rPr>
          <w:ins w:id="152" w:author="Siva Swaminathan" w:date="2023-04-11T12:25:00Z"/>
        </w:rPr>
      </w:pPr>
      <w:ins w:id="153" w:author="Siva Swaminathan" w:date="2023-04-11T12:25:00Z">
        <w:r w:rsidRPr="00F17505">
          <w:t>7.</w:t>
        </w:r>
      </w:ins>
      <w:ins w:id="154" w:author="Siva Swaminathan" w:date="2023-04-11T12:26:00Z">
        <w:r>
          <w:t>3</w:t>
        </w:r>
      </w:ins>
      <w:ins w:id="155" w:author="Siva Swaminathan" w:date="2023-04-11T12:25:00Z">
        <w:r w:rsidRPr="00F17505">
          <w:t>.</w:t>
        </w:r>
      </w:ins>
      <w:ins w:id="156" w:author="Siva Swaminathan" w:date="2023-04-11T12:26:00Z">
        <w:r>
          <w:t>x</w:t>
        </w:r>
      </w:ins>
      <w:ins w:id="157" w:author="Siva Swaminathan" w:date="2023-04-11T12:25:00Z">
        <w:r w:rsidRPr="00F17505">
          <w:t>.2</w:t>
        </w:r>
        <w:r w:rsidRPr="00F17505">
          <w:tab/>
          <w:t>Attributes</w:t>
        </w:r>
      </w:ins>
    </w:p>
    <w:p w14:paraId="5383C59E" w14:textId="77777777" w:rsidR="00E87871" w:rsidRPr="00F17505" w:rsidRDefault="00E87871" w:rsidP="00E87871">
      <w:pPr>
        <w:pStyle w:val="TH"/>
        <w:rPr>
          <w:ins w:id="158" w:author="Siva Swaminathan" w:date="2023-04-11T12:25:00Z"/>
        </w:rPr>
      </w:pPr>
      <w:ins w:id="159" w:author="Siva Swaminathan" w:date="2023-04-11T12:25:00Z">
        <w:r w:rsidRPr="00F17505">
          <w:t>Table 7.4.2.2-1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1"/>
        <w:gridCol w:w="1687"/>
        <w:gridCol w:w="1167"/>
        <w:gridCol w:w="1077"/>
        <w:gridCol w:w="1117"/>
        <w:gridCol w:w="1237"/>
      </w:tblGrid>
      <w:tr w:rsidR="00E87871" w:rsidRPr="00F17505" w14:paraId="1CA05B71" w14:textId="77777777" w:rsidTr="002047A2">
        <w:trPr>
          <w:cantSplit/>
          <w:jc w:val="center"/>
          <w:ins w:id="160" w:author="Siva Swaminathan" w:date="2023-04-11T12:25:00Z"/>
        </w:trPr>
        <w:tc>
          <w:tcPr>
            <w:tcW w:w="324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141328B" w14:textId="77777777" w:rsidR="00E87871" w:rsidRPr="00F17505" w:rsidRDefault="00E87871" w:rsidP="002047A2">
            <w:pPr>
              <w:pStyle w:val="TAH"/>
              <w:rPr>
                <w:ins w:id="161" w:author="Siva Swaminathan" w:date="2023-04-11T12:25:00Z"/>
              </w:rPr>
            </w:pPr>
            <w:ins w:id="162" w:author="Siva Swaminathan" w:date="2023-04-11T12:25:00Z">
              <w:r w:rsidRPr="00F17505">
                <w:t>Attribute name</w:t>
              </w:r>
            </w:ins>
          </w:p>
        </w:tc>
        <w:tc>
          <w:tcPr>
            <w:tcW w:w="168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D3CA070" w14:textId="77777777" w:rsidR="00E87871" w:rsidRPr="00F17505" w:rsidRDefault="00E87871" w:rsidP="002047A2">
            <w:pPr>
              <w:pStyle w:val="TAH"/>
              <w:rPr>
                <w:ins w:id="163" w:author="Siva Swaminathan" w:date="2023-04-11T12:25:00Z"/>
              </w:rPr>
            </w:pPr>
            <w:ins w:id="164" w:author="Siva Swaminathan" w:date="2023-04-11T12:25:00Z">
              <w:r w:rsidRPr="00F17505">
                <w:rPr>
                  <w:color w:val="000000"/>
                </w:rPr>
                <w:t>Support Qualifier</w:t>
              </w:r>
            </w:ins>
          </w:p>
        </w:tc>
        <w:tc>
          <w:tcPr>
            <w:tcW w:w="116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59E3CD64" w14:textId="77777777" w:rsidR="00E87871" w:rsidRPr="00F17505" w:rsidRDefault="00E87871" w:rsidP="002047A2">
            <w:pPr>
              <w:pStyle w:val="TAH"/>
              <w:rPr>
                <w:ins w:id="165" w:author="Siva Swaminathan" w:date="2023-04-11T12:25:00Z"/>
              </w:rPr>
            </w:pPr>
            <w:ins w:id="166" w:author="Siva Swaminathan" w:date="2023-04-11T12:25:00Z">
              <w:r w:rsidRPr="00F17505">
                <w:rPr>
                  <w:color w:val="000000"/>
                </w:rPr>
                <w:t xml:space="preserve">isReadable </w:t>
              </w:r>
            </w:ins>
          </w:p>
        </w:tc>
        <w:tc>
          <w:tcPr>
            <w:tcW w:w="107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134B5F6E" w14:textId="77777777" w:rsidR="00E87871" w:rsidRPr="00F17505" w:rsidRDefault="00E87871" w:rsidP="002047A2">
            <w:pPr>
              <w:pStyle w:val="TAH"/>
              <w:rPr>
                <w:ins w:id="167" w:author="Siva Swaminathan" w:date="2023-04-11T12:25:00Z"/>
              </w:rPr>
            </w:pPr>
            <w:ins w:id="168" w:author="Siva Swaminathan" w:date="2023-04-11T12:25:00Z">
              <w:r w:rsidRPr="00F17505">
                <w:rPr>
                  <w:color w:val="000000"/>
                </w:rPr>
                <w:t>isWritable</w:t>
              </w:r>
            </w:ins>
          </w:p>
        </w:tc>
        <w:tc>
          <w:tcPr>
            <w:tcW w:w="111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D98BA3B" w14:textId="77777777" w:rsidR="00E87871" w:rsidRPr="00F17505" w:rsidRDefault="00E87871" w:rsidP="002047A2">
            <w:pPr>
              <w:pStyle w:val="TAH"/>
              <w:rPr>
                <w:ins w:id="169" w:author="Siva Swaminathan" w:date="2023-04-11T12:25:00Z"/>
              </w:rPr>
            </w:pPr>
            <w:ins w:id="170" w:author="Siva Swaminathan" w:date="2023-04-11T12:25:00Z">
              <w:r w:rsidRPr="00F17505">
                <w:rPr>
                  <w:color w:val="000000"/>
                </w:rPr>
                <w:t>isInvariant</w:t>
              </w:r>
            </w:ins>
          </w:p>
        </w:tc>
        <w:tc>
          <w:tcPr>
            <w:tcW w:w="123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72D36E8" w14:textId="77777777" w:rsidR="00E87871" w:rsidRPr="00F17505" w:rsidRDefault="00E87871" w:rsidP="002047A2">
            <w:pPr>
              <w:pStyle w:val="TAH"/>
              <w:rPr>
                <w:ins w:id="171" w:author="Siva Swaminathan" w:date="2023-04-11T12:25:00Z"/>
              </w:rPr>
            </w:pPr>
            <w:ins w:id="172" w:author="Siva Swaminathan" w:date="2023-04-11T12:25:00Z">
              <w:r w:rsidRPr="00F17505">
                <w:rPr>
                  <w:color w:val="000000"/>
                </w:rPr>
                <w:t>isNotifyable</w:t>
              </w:r>
            </w:ins>
          </w:p>
        </w:tc>
      </w:tr>
      <w:tr w:rsidR="00E87871" w:rsidRPr="00F17505" w14:paraId="36CFC6F6" w14:textId="77777777" w:rsidTr="002047A2">
        <w:trPr>
          <w:cantSplit/>
          <w:jc w:val="center"/>
          <w:ins w:id="173" w:author="Siva Swaminathan" w:date="2023-04-11T12:25:00Z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E0CCF3" w14:textId="77777777" w:rsidR="00E87871" w:rsidRPr="00F17505" w:rsidRDefault="00E87871" w:rsidP="002047A2">
            <w:pPr>
              <w:pStyle w:val="TAL"/>
              <w:rPr>
                <w:ins w:id="174" w:author="Siva Swaminathan" w:date="2023-04-11T12:25:00Z"/>
                <w:rFonts w:ascii="Courier New" w:hAnsi="Courier New" w:cs="Courier New"/>
              </w:rPr>
            </w:pPr>
            <w:ins w:id="175" w:author="Siva Swaminathan" w:date="2023-04-11T12:25:00Z">
              <w:r w:rsidRPr="00F17505">
                <w:rPr>
                  <w:rFonts w:ascii="Courier New" w:hAnsi="Courier New" w:cs="Courier New"/>
                </w:rPr>
                <w:t>inferenceType</w:t>
              </w:r>
            </w:ins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1236A62" w14:textId="77777777" w:rsidR="00E87871" w:rsidRPr="00F17505" w:rsidRDefault="00E87871" w:rsidP="002047A2">
            <w:pPr>
              <w:pStyle w:val="TAL"/>
              <w:jc w:val="center"/>
              <w:rPr>
                <w:ins w:id="176" w:author="Siva Swaminathan" w:date="2023-04-11T12:25:00Z"/>
              </w:rPr>
            </w:pPr>
            <w:ins w:id="177" w:author="Siva Swaminathan" w:date="2023-04-11T12:25:00Z">
              <w:r w:rsidRPr="00F17505">
                <w:t>M</w:t>
              </w:r>
            </w:ins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B4FEDA" w14:textId="77777777" w:rsidR="00E87871" w:rsidRPr="00F17505" w:rsidRDefault="00E87871" w:rsidP="002047A2">
            <w:pPr>
              <w:pStyle w:val="TAL"/>
              <w:jc w:val="center"/>
              <w:rPr>
                <w:ins w:id="178" w:author="Siva Swaminathan" w:date="2023-04-11T12:25:00Z"/>
              </w:rPr>
            </w:pPr>
            <w:ins w:id="179" w:author="Siva Swaminathan" w:date="2023-04-11T12:25:00Z">
              <w:r w:rsidRPr="00F17505">
                <w:t>T</w:t>
              </w:r>
            </w:ins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8A1D573" w14:textId="77777777" w:rsidR="00E87871" w:rsidRPr="00F17505" w:rsidRDefault="00E87871" w:rsidP="002047A2">
            <w:pPr>
              <w:pStyle w:val="TAL"/>
              <w:jc w:val="center"/>
              <w:rPr>
                <w:ins w:id="180" w:author="Siva Swaminathan" w:date="2023-04-11T12:25:00Z"/>
              </w:rPr>
            </w:pPr>
            <w:ins w:id="181" w:author="Siva Swaminathan" w:date="2023-04-11T12:25:00Z">
              <w:r w:rsidRPr="00F17505">
                <w:t>F</w:t>
              </w:r>
            </w:ins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38677F8" w14:textId="77777777" w:rsidR="00E87871" w:rsidRPr="00F17505" w:rsidRDefault="00E87871" w:rsidP="002047A2">
            <w:pPr>
              <w:pStyle w:val="TAL"/>
              <w:jc w:val="center"/>
              <w:rPr>
                <w:ins w:id="182" w:author="Siva Swaminathan" w:date="2023-04-11T12:25:00Z"/>
                <w:lang w:eastAsia="zh-CN"/>
              </w:rPr>
            </w:pPr>
            <w:ins w:id="183" w:author="Siva Swaminathan" w:date="2023-04-11T12:25:00Z">
              <w:r w:rsidRPr="00F17505">
                <w:rPr>
                  <w:lang w:eastAsia="zh-CN"/>
                </w:rPr>
                <w:t>F</w:t>
              </w:r>
            </w:ins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8B51ABE" w14:textId="77777777" w:rsidR="00E87871" w:rsidRPr="00F17505" w:rsidRDefault="00E87871" w:rsidP="002047A2">
            <w:pPr>
              <w:pStyle w:val="TAL"/>
              <w:jc w:val="center"/>
              <w:rPr>
                <w:ins w:id="184" w:author="Siva Swaminathan" w:date="2023-04-11T12:25:00Z"/>
                <w:lang w:eastAsia="zh-CN"/>
              </w:rPr>
            </w:pPr>
            <w:ins w:id="185" w:author="Siva Swaminathan" w:date="2023-04-11T12:25:00Z">
              <w:r w:rsidRPr="00F17505">
                <w:rPr>
                  <w:lang w:eastAsia="zh-CN"/>
                </w:rPr>
                <w:t>T</w:t>
              </w:r>
            </w:ins>
          </w:p>
        </w:tc>
      </w:tr>
      <w:tr w:rsidR="00E87871" w:rsidRPr="00F17505" w14:paraId="7FF8301F" w14:textId="77777777" w:rsidTr="002047A2">
        <w:trPr>
          <w:cantSplit/>
          <w:jc w:val="center"/>
          <w:ins w:id="186" w:author="Siva Swaminathan" w:date="2023-04-11T12:25:00Z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10A056" w14:textId="77777777" w:rsidR="00E87871" w:rsidRPr="00F17505" w:rsidRDefault="00E87871" w:rsidP="002047A2">
            <w:pPr>
              <w:pStyle w:val="TAL"/>
              <w:rPr>
                <w:ins w:id="187" w:author="Siva Swaminathan" w:date="2023-04-11T12:25:00Z"/>
                <w:rFonts w:ascii="Courier New" w:hAnsi="Courier New" w:cs="Courier New"/>
              </w:rPr>
            </w:pPr>
            <w:ins w:id="188" w:author="Siva Swaminathan" w:date="2023-04-11T12:25:00Z">
              <w:r>
                <w:rPr>
                  <w:rFonts w:ascii="Courier New" w:hAnsi="Courier New" w:cs="Courier New"/>
                </w:rPr>
                <w:t>m</w:t>
              </w:r>
              <w:r w:rsidRPr="00F17505">
                <w:rPr>
                  <w:rFonts w:ascii="Courier New" w:hAnsi="Courier New" w:cs="Courier New"/>
                </w:rPr>
                <w:t>LEntityVersion</w:t>
              </w:r>
            </w:ins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E3DC56" w14:textId="77777777" w:rsidR="00E87871" w:rsidRPr="00F17505" w:rsidRDefault="00E87871" w:rsidP="002047A2">
            <w:pPr>
              <w:pStyle w:val="TAL"/>
              <w:jc w:val="center"/>
              <w:rPr>
                <w:ins w:id="189" w:author="Siva Swaminathan" w:date="2023-04-11T12:25:00Z"/>
              </w:rPr>
            </w:pPr>
            <w:ins w:id="190" w:author="Siva Swaminathan" w:date="2023-04-11T12:25:00Z">
              <w:r w:rsidRPr="00F17505">
                <w:t>M</w:t>
              </w:r>
            </w:ins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888198" w14:textId="77777777" w:rsidR="00E87871" w:rsidRPr="00F17505" w:rsidRDefault="00E87871" w:rsidP="002047A2">
            <w:pPr>
              <w:pStyle w:val="TAL"/>
              <w:jc w:val="center"/>
              <w:rPr>
                <w:ins w:id="191" w:author="Siva Swaminathan" w:date="2023-04-11T12:25:00Z"/>
              </w:rPr>
            </w:pPr>
            <w:ins w:id="192" w:author="Siva Swaminathan" w:date="2023-04-11T12:25:00Z">
              <w:r w:rsidRPr="00F17505">
                <w:t>T</w:t>
              </w:r>
            </w:ins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E08074" w14:textId="77777777" w:rsidR="00E87871" w:rsidRPr="00F17505" w:rsidRDefault="00E87871" w:rsidP="002047A2">
            <w:pPr>
              <w:pStyle w:val="TAL"/>
              <w:jc w:val="center"/>
              <w:rPr>
                <w:ins w:id="193" w:author="Siva Swaminathan" w:date="2023-04-11T12:25:00Z"/>
              </w:rPr>
            </w:pPr>
            <w:ins w:id="194" w:author="Siva Swaminathan" w:date="2023-04-11T12:25:00Z">
              <w:r w:rsidRPr="00F17505">
                <w:t>F</w:t>
              </w:r>
            </w:ins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6ACD2FD" w14:textId="77777777" w:rsidR="00E87871" w:rsidRPr="00F17505" w:rsidRDefault="00E87871" w:rsidP="002047A2">
            <w:pPr>
              <w:pStyle w:val="TAL"/>
              <w:jc w:val="center"/>
              <w:rPr>
                <w:ins w:id="195" w:author="Siva Swaminathan" w:date="2023-04-11T12:25:00Z"/>
                <w:lang w:eastAsia="zh-CN"/>
              </w:rPr>
            </w:pPr>
            <w:ins w:id="196" w:author="Siva Swaminathan" w:date="2023-04-11T12:25:00Z">
              <w:r w:rsidRPr="00F17505">
                <w:rPr>
                  <w:lang w:eastAsia="zh-CN"/>
                </w:rPr>
                <w:t>F</w:t>
              </w:r>
            </w:ins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F26D64E" w14:textId="77777777" w:rsidR="00E87871" w:rsidRPr="00F17505" w:rsidRDefault="00E87871" w:rsidP="002047A2">
            <w:pPr>
              <w:pStyle w:val="TAL"/>
              <w:jc w:val="center"/>
              <w:rPr>
                <w:ins w:id="197" w:author="Siva Swaminathan" w:date="2023-04-11T12:25:00Z"/>
                <w:lang w:eastAsia="zh-CN"/>
              </w:rPr>
            </w:pPr>
            <w:ins w:id="198" w:author="Siva Swaminathan" w:date="2023-04-11T12:25:00Z">
              <w:r w:rsidRPr="00F17505">
                <w:rPr>
                  <w:lang w:eastAsia="zh-CN"/>
                </w:rPr>
                <w:t>T</w:t>
              </w:r>
            </w:ins>
          </w:p>
        </w:tc>
      </w:tr>
      <w:tr w:rsidR="00E87871" w:rsidRPr="00F17505" w14:paraId="737621ED" w14:textId="77777777" w:rsidTr="002047A2">
        <w:trPr>
          <w:cantSplit/>
          <w:jc w:val="center"/>
          <w:ins w:id="199" w:author="Siva Swaminathan" w:date="2023-04-11T12:25:00Z"/>
        </w:trPr>
        <w:tc>
          <w:tcPr>
            <w:tcW w:w="3241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F5B0188" w14:textId="77777777" w:rsidR="00E87871" w:rsidRPr="00F17505" w:rsidRDefault="00E87871" w:rsidP="002047A2">
            <w:pPr>
              <w:pStyle w:val="TAL"/>
              <w:rPr>
                <w:ins w:id="200" w:author="Siva Swaminathan" w:date="2023-04-11T12:25:00Z"/>
                <w:rFonts w:ascii="Courier New" w:hAnsi="Courier New" w:cs="Courier New"/>
              </w:rPr>
            </w:pPr>
            <w:ins w:id="201" w:author="Siva Swaminathan" w:date="2023-04-11T12:25:00Z">
              <w:r w:rsidRPr="00F17505">
                <w:rPr>
                  <w:rFonts w:ascii="Courier New" w:hAnsi="Courier New" w:cs="Courier New"/>
                </w:rPr>
                <w:t>expectedRunTimeContext</w:t>
              </w:r>
            </w:ins>
          </w:p>
        </w:tc>
        <w:tc>
          <w:tcPr>
            <w:tcW w:w="168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56AA62" w14:textId="77777777" w:rsidR="00E87871" w:rsidRPr="00F17505" w:rsidRDefault="00E87871" w:rsidP="002047A2">
            <w:pPr>
              <w:pStyle w:val="TAL"/>
              <w:jc w:val="center"/>
              <w:rPr>
                <w:ins w:id="202" w:author="Siva Swaminathan" w:date="2023-04-11T12:25:00Z"/>
                <w:rFonts w:cs="Arial"/>
              </w:rPr>
            </w:pPr>
            <w:ins w:id="203" w:author="Siva Swaminathan" w:date="2023-04-11T12:25:00Z">
              <w:r w:rsidRPr="00F17505">
                <w:t>O</w:t>
              </w:r>
            </w:ins>
          </w:p>
        </w:tc>
        <w:tc>
          <w:tcPr>
            <w:tcW w:w="116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4D31B56" w14:textId="77777777" w:rsidR="00E87871" w:rsidRPr="00F17505" w:rsidRDefault="00E87871" w:rsidP="002047A2">
            <w:pPr>
              <w:pStyle w:val="TAL"/>
              <w:jc w:val="center"/>
              <w:rPr>
                <w:ins w:id="204" w:author="Siva Swaminathan" w:date="2023-04-11T12:25:00Z"/>
              </w:rPr>
            </w:pPr>
            <w:ins w:id="205" w:author="Siva Swaminathan" w:date="2023-04-11T12:25:00Z">
              <w:r w:rsidRPr="00F17505">
                <w:t>T</w:t>
              </w:r>
            </w:ins>
          </w:p>
        </w:tc>
        <w:tc>
          <w:tcPr>
            <w:tcW w:w="107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CC92BF" w14:textId="77777777" w:rsidR="00E87871" w:rsidRPr="00F17505" w:rsidRDefault="00E87871" w:rsidP="002047A2">
            <w:pPr>
              <w:pStyle w:val="TAL"/>
              <w:jc w:val="center"/>
              <w:rPr>
                <w:ins w:id="206" w:author="Siva Swaminathan" w:date="2023-04-11T12:25:00Z"/>
              </w:rPr>
            </w:pPr>
            <w:ins w:id="207" w:author="Siva Swaminathan" w:date="2023-04-11T12:25:00Z">
              <w:r w:rsidRPr="00F17505">
                <w:t>T</w:t>
              </w:r>
            </w:ins>
          </w:p>
        </w:tc>
        <w:tc>
          <w:tcPr>
            <w:tcW w:w="111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26A7CA" w14:textId="77777777" w:rsidR="00E87871" w:rsidRPr="00F17505" w:rsidRDefault="00E87871" w:rsidP="002047A2">
            <w:pPr>
              <w:pStyle w:val="TAL"/>
              <w:jc w:val="center"/>
              <w:rPr>
                <w:ins w:id="208" w:author="Siva Swaminathan" w:date="2023-04-11T12:25:00Z"/>
              </w:rPr>
            </w:pPr>
            <w:ins w:id="209" w:author="Siva Swaminathan" w:date="2023-04-11T12:25:00Z">
              <w:r w:rsidRPr="00F17505">
                <w:rPr>
                  <w:lang w:eastAsia="zh-CN"/>
                </w:rPr>
                <w:t>F</w:t>
              </w:r>
            </w:ins>
          </w:p>
        </w:tc>
        <w:tc>
          <w:tcPr>
            <w:tcW w:w="123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FFDAB4" w14:textId="77777777" w:rsidR="00E87871" w:rsidRPr="00F17505" w:rsidRDefault="00E87871" w:rsidP="002047A2">
            <w:pPr>
              <w:pStyle w:val="TAL"/>
              <w:jc w:val="center"/>
              <w:rPr>
                <w:ins w:id="210" w:author="Siva Swaminathan" w:date="2023-04-11T12:25:00Z"/>
              </w:rPr>
            </w:pPr>
            <w:ins w:id="211" w:author="Siva Swaminathan" w:date="2023-04-11T12:25:00Z">
              <w:r w:rsidRPr="00F17505">
                <w:rPr>
                  <w:lang w:eastAsia="zh-CN"/>
                </w:rPr>
                <w:t>T</w:t>
              </w:r>
            </w:ins>
          </w:p>
        </w:tc>
      </w:tr>
      <w:tr w:rsidR="00E87871" w:rsidRPr="00F17505" w14:paraId="59BF4902" w14:textId="77777777" w:rsidTr="002047A2">
        <w:trPr>
          <w:cantSplit/>
          <w:jc w:val="center"/>
          <w:ins w:id="212" w:author="Siva Swaminathan" w:date="2023-04-11T12:25:00Z"/>
        </w:trPr>
        <w:tc>
          <w:tcPr>
            <w:tcW w:w="3241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60068BA" w14:textId="77777777" w:rsidR="00E87871" w:rsidRPr="00F17505" w:rsidRDefault="00E87871" w:rsidP="002047A2">
            <w:pPr>
              <w:pStyle w:val="TAL"/>
              <w:rPr>
                <w:ins w:id="213" w:author="Siva Swaminathan" w:date="2023-04-11T12:25:00Z"/>
                <w:rFonts w:ascii="Courier New" w:hAnsi="Courier New" w:cs="Courier New"/>
              </w:rPr>
            </w:pPr>
            <w:ins w:id="214" w:author="Siva Swaminathan" w:date="2023-04-11T12:25:00Z">
              <w:r w:rsidRPr="00F17505">
                <w:rPr>
                  <w:rFonts w:ascii="Courier New" w:hAnsi="Courier New" w:cs="Courier New"/>
                </w:rPr>
                <w:t>trainingContext</w:t>
              </w:r>
            </w:ins>
          </w:p>
        </w:tc>
        <w:tc>
          <w:tcPr>
            <w:tcW w:w="168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BE6324" w14:textId="77777777" w:rsidR="00E87871" w:rsidRPr="00F17505" w:rsidRDefault="00E87871" w:rsidP="002047A2">
            <w:pPr>
              <w:pStyle w:val="TAL"/>
              <w:jc w:val="center"/>
              <w:rPr>
                <w:ins w:id="215" w:author="Siva Swaminathan" w:date="2023-04-11T12:25:00Z"/>
                <w:rFonts w:cs="Arial"/>
              </w:rPr>
            </w:pPr>
            <w:ins w:id="216" w:author="Siva Swaminathan" w:date="2023-04-11T12:25:00Z">
              <w:r w:rsidRPr="00F17505">
                <w:t>CM</w:t>
              </w:r>
            </w:ins>
          </w:p>
        </w:tc>
        <w:tc>
          <w:tcPr>
            <w:tcW w:w="116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AEE1F11" w14:textId="77777777" w:rsidR="00E87871" w:rsidRPr="00F17505" w:rsidRDefault="00E87871" w:rsidP="002047A2">
            <w:pPr>
              <w:pStyle w:val="TAL"/>
              <w:jc w:val="center"/>
              <w:rPr>
                <w:ins w:id="217" w:author="Siva Swaminathan" w:date="2023-04-11T12:25:00Z"/>
              </w:rPr>
            </w:pPr>
            <w:ins w:id="218" w:author="Siva Swaminathan" w:date="2023-04-11T12:25:00Z">
              <w:r w:rsidRPr="00F17505">
                <w:t>T</w:t>
              </w:r>
            </w:ins>
          </w:p>
        </w:tc>
        <w:tc>
          <w:tcPr>
            <w:tcW w:w="107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2A917E" w14:textId="77777777" w:rsidR="00E87871" w:rsidRPr="00F17505" w:rsidRDefault="00E87871" w:rsidP="002047A2">
            <w:pPr>
              <w:pStyle w:val="TAL"/>
              <w:jc w:val="center"/>
              <w:rPr>
                <w:ins w:id="219" w:author="Siva Swaminathan" w:date="2023-04-11T12:25:00Z"/>
              </w:rPr>
            </w:pPr>
            <w:ins w:id="220" w:author="Siva Swaminathan" w:date="2023-04-11T12:25:00Z">
              <w:r w:rsidRPr="00F17505">
                <w:t>F</w:t>
              </w:r>
            </w:ins>
          </w:p>
        </w:tc>
        <w:tc>
          <w:tcPr>
            <w:tcW w:w="111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81C38BB" w14:textId="77777777" w:rsidR="00E87871" w:rsidRPr="00F17505" w:rsidRDefault="00E87871" w:rsidP="002047A2">
            <w:pPr>
              <w:pStyle w:val="TAL"/>
              <w:jc w:val="center"/>
              <w:rPr>
                <w:ins w:id="221" w:author="Siva Swaminathan" w:date="2023-04-11T12:25:00Z"/>
              </w:rPr>
            </w:pPr>
            <w:ins w:id="222" w:author="Siva Swaminathan" w:date="2023-04-11T12:25:00Z">
              <w:r w:rsidRPr="00F17505">
                <w:rPr>
                  <w:lang w:eastAsia="zh-CN"/>
                </w:rPr>
                <w:t>F</w:t>
              </w:r>
            </w:ins>
          </w:p>
        </w:tc>
        <w:tc>
          <w:tcPr>
            <w:tcW w:w="123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DB95359" w14:textId="77777777" w:rsidR="00E87871" w:rsidRPr="00F17505" w:rsidRDefault="00E87871" w:rsidP="002047A2">
            <w:pPr>
              <w:pStyle w:val="TAL"/>
              <w:jc w:val="center"/>
              <w:rPr>
                <w:ins w:id="223" w:author="Siva Swaminathan" w:date="2023-04-11T12:25:00Z"/>
              </w:rPr>
            </w:pPr>
            <w:ins w:id="224" w:author="Siva Swaminathan" w:date="2023-04-11T12:25:00Z">
              <w:r w:rsidRPr="00F17505">
                <w:rPr>
                  <w:lang w:eastAsia="zh-CN"/>
                </w:rPr>
                <w:t>T</w:t>
              </w:r>
            </w:ins>
          </w:p>
        </w:tc>
      </w:tr>
      <w:tr w:rsidR="00E87871" w:rsidRPr="00F17505" w14:paraId="79F63D8C" w14:textId="77777777" w:rsidTr="002047A2">
        <w:trPr>
          <w:cantSplit/>
          <w:jc w:val="center"/>
          <w:ins w:id="225" w:author="Siva Swaminathan" w:date="2023-04-11T12:25:00Z"/>
        </w:trPr>
        <w:tc>
          <w:tcPr>
            <w:tcW w:w="3241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A60BD1A" w14:textId="77777777" w:rsidR="00E87871" w:rsidRPr="00F17505" w:rsidRDefault="00E87871" w:rsidP="002047A2">
            <w:pPr>
              <w:pStyle w:val="TAL"/>
              <w:rPr>
                <w:ins w:id="226" w:author="Siva Swaminathan" w:date="2023-04-11T12:25:00Z"/>
                <w:rFonts w:ascii="Courier New" w:hAnsi="Courier New" w:cs="Courier New"/>
              </w:rPr>
            </w:pPr>
            <w:ins w:id="227" w:author="Siva Swaminathan" w:date="2023-04-11T12:25:00Z">
              <w:r w:rsidRPr="00F17505">
                <w:rPr>
                  <w:rFonts w:ascii="Courier New" w:hAnsi="Courier New" w:cs="Courier New"/>
                </w:rPr>
                <w:t>runTimeContext</w:t>
              </w:r>
            </w:ins>
          </w:p>
        </w:tc>
        <w:tc>
          <w:tcPr>
            <w:tcW w:w="168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434D17" w14:textId="77777777" w:rsidR="00E87871" w:rsidRPr="00F17505" w:rsidRDefault="00E87871" w:rsidP="002047A2">
            <w:pPr>
              <w:pStyle w:val="TAL"/>
              <w:jc w:val="center"/>
              <w:rPr>
                <w:ins w:id="228" w:author="Siva Swaminathan" w:date="2023-04-11T12:25:00Z"/>
                <w:rFonts w:cs="Arial"/>
              </w:rPr>
            </w:pPr>
            <w:ins w:id="229" w:author="Siva Swaminathan" w:date="2023-04-11T12:25:00Z">
              <w:r w:rsidRPr="00F17505">
                <w:t>O</w:t>
              </w:r>
            </w:ins>
          </w:p>
        </w:tc>
        <w:tc>
          <w:tcPr>
            <w:tcW w:w="116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F11924" w14:textId="77777777" w:rsidR="00E87871" w:rsidRPr="00F17505" w:rsidRDefault="00E87871" w:rsidP="002047A2">
            <w:pPr>
              <w:pStyle w:val="TAL"/>
              <w:jc w:val="center"/>
              <w:rPr>
                <w:ins w:id="230" w:author="Siva Swaminathan" w:date="2023-04-11T12:25:00Z"/>
              </w:rPr>
            </w:pPr>
            <w:ins w:id="231" w:author="Siva Swaminathan" w:date="2023-04-11T12:25:00Z">
              <w:r w:rsidRPr="00F17505">
                <w:t>T</w:t>
              </w:r>
            </w:ins>
          </w:p>
        </w:tc>
        <w:tc>
          <w:tcPr>
            <w:tcW w:w="107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5E2CE2" w14:textId="77777777" w:rsidR="00E87871" w:rsidRPr="00F17505" w:rsidRDefault="00E87871" w:rsidP="002047A2">
            <w:pPr>
              <w:pStyle w:val="TAL"/>
              <w:jc w:val="center"/>
              <w:rPr>
                <w:ins w:id="232" w:author="Siva Swaminathan" w:date="2023-04-11T12:25:00Z"/>
              </w:rPr>
            </w:pPr>
            <w:ins w:id="233" w:author="Siva Swaminathan" w:date="2023-04-11T12:25:00Z">
              <w:r w:rsidRPr="00F17505">
                <w:t>F</w:t>
              </w:r>
            </w:ins>
          </w:p>
        </w:tc>
        <w:tc>
          <w:tcPr>
            <w:tcW w:w="111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FEC936B" w14:textId="77777777" w:rsidR="00E87871" w:rsidRPr="00F17505" w:rsidRDefault="00E87871" w:rsidP="002047A2">
            <w:pPr>
              <w:pStyle w:val="TAL"/>
              <w:jc w:val="center"/>
              <w:rPr>
                <w:ins w:id="234" w:author="Siva Swaminathan" w:date="2023-04-11T12:25:00Z"/>
              </w:rPr>
            </w:pPr>
            <w:ins w:id="235" w:author="Siva Swaminathan" w:date="2023-04-11T12:25:00Z">
              <w:r w:rsidRPr="00F17505">
                <w:rPr>
                  <w:lang w:eastAsia="zh-CN"/>
                </w:rPr>
                <w:t>F</w:t>
              </w:r>
            </w:ins>
          </w:p>
        </w:tc>
        <w:tc>
          <w:tcPr>
            <w:tcW w:w="123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E06E59" w14:textId="77777777" w:rsidR="00E87871" w:rsidRPr="00F17505" w:rsidRDefault="00E87871" w:rsidP="002047A2">
            <w:pPr>
              <w:pStyle w:val="TAL"/>
              <w:jc w:val="center"/>
              <w:rPr>
                <w:ins w:id="236" w:author="Siva Swaminathan" w:date="2023-04-11T12:25:00Z"/>
              </w:rPr>
            </w:pPr>
            <w:ins w:id="237" w:author="Siva Swaminathan" w:date="2023-04-11T12:25:00Z">
              <w:r w:rsidRPr="00F17505">
                <w:rPr>
                  <w:lang w:eastAsia="zh-CN"/>
                </w:rPr>
                <w:t>T</w:t>
              </w:r>
            </w:ins>
          </w:p>
        </w:tc>
      </w:tr>
      <w:tr w:rsidR="00E87871" w14:paraId="05710036" w14:textId="77777777" w:rsidTr="002047A2">
        <w:trPr>
          <w:cantSplit/>
          <w:jc w:val="center"/>
          <w:ins w:id="238" w:author="Siva Swaminathan" w:date="2023-04-11T13:16:00Z"/>
        </w:trPr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6A40F4E" w14:textId="77777777" w:rsidR="00E87871" w:rsidRPr="00EF1098" w:rsidRDefault="00E87871" w:rsidP="002047A2">
            <w:pPr>
              <w:pStyle w:val="TAL"/>
              <w:jc w:val="center"/>
              <w:rPr>
                <w:ins w:id="239" w:author="Siva Swaminathan" w:date="2023-04-11T13:16:00Z"/>
                <w:rFonts w:ascii="Courier New" w:hAnsi="Courier New" w:cs="Courier New"/>
              </w:rPr>
            </w:pPr>
            <w:ins w:id="240" w:author="Siva Swaminathan" w:date="2023-04-11T13:16:00Z">
              <w:r w:rsidRPr="0000084C">
                <w:rPr>
                  <w:b/>
                  <w:bCs/>
                  <w:color w:val="000000"/>
                </w:rPr>
                <w:t>Attribute related to role</w:t>
              </w:r>
            </w:ins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EEC0F76" w14:textId="77777777" w:rsidR="00E87871" w:rsidRDefault="00E87871" w:rsidP="002047A2">
            <w:pPr>
              <w:pStyle w:val="TAL"/>
              <w:jc w:val="center"/>
              <w:rPr>
                <w:ins w:id="241" w:author="Siva Swaminathan" w:date="2023-04-11T13:16:00Z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19D98B" w14:textId="77777777" w:rsidR="00E87871" w:rsidRDefault="00E87871" w:rsidP="002047A2">
            <w:pPr>
              <w:pStyle w:val="TAL"/>
              <w:jc w:val="center"/>
              <w:rPr>
                <w:ins w:id="242" w:author="Siva Swaminathan" w:date="2023-04-11T13:16:00Z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7BB5B66" w14:textId="77777777" w:rsidR="00E87871" w:rsidRDefault="00E87871" w:rsidP="002047A2">
            <w:pPr>
              <w:pStyle w:val="TAL"/>
              <w:jc w:val="center"/>
              <w:rPr>
                <w:ins w:id="243" w:author="Siva Swaminathan" w:date="2023-04-11T13:16:00Z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AE30D8" w14:textId="77777777" w:rsidR="00E87871" w:rsidRDefault="00E87871" w:rsidP="002047A2">
            <w:pPr>
              <w:pStyle w:val="TAL"/>
              <w:jc w:val="center"/>
              <w:rPr>
                <w:ins w:id="244" w:author="Siva Swaminathan" w:date="2023-04-11T13:16:00Z"/>
                <w:lang w:eastAsia="zh-CN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A94B1AD" w14:textId="77777777" w:rsidR="00E87871" w:rsidRDefault="00E87871" w:rsidP="002047A2">
            <w:pPr>
              <w:pStyle w:val="TAL"/>
              <w:jc w:val="center"/>
              <w:rPr>
                <w:ins w:id="245" w:author="Siva Swaminathan" w:date="2023-04-11T13:16:00Z"/>
                <w:lang w:eastAsia="zh-CN"/>
              </w:rPr>
            </w:pPr>
          </w:p>
        </w:tc>
      </w:tr>
      <w:tr w:rsidR="00E87871" w14:paraId="7D5E7AE8" w14:textId="77777777" w:rsidTr="002047A2">
        <w:trPr>
          <w:cantSplit/>
          <w:jc w:val="center"/>
          <w:ins w:id="246" w:author="Siva Swaminathan" w:date="2023-04-11T13:16:00Z"/>
        </w:trPr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B21BA3C" w14:textId="77777777" w:rsidR="00E87871" w:rsidRPr="00EF1098" w:rsidRDefault="00E87871" w:rsidP="002047A2">
            <w:pPr>
              <w:pStyle w:val="TAL"/>
              <w:rPr>
                <w:ins w:id="247" w:author="Siva Swaminathan" w:date="2023-04-11T13:16:00Z"/>
                <w:rFonts w:ascii="Courier New" w:hAnsi="Courier New" w:cs="Courier New"/>
              </w:rPr>
            </w:pPr>
            <w:ins w:id="248" w:author="Siva Swaminathan" w:date="2023-04-11T13:16:00Z">
              <w:r>
                <w:rPr>
                  <w:rFonts w:ascii="Courier New" w:hAnsi="Courier New" w:cs="Courier New"/>
                </w:rPr>
                <w:t>trainingProcessRef</w:t>
              </w:r>
            </w:ins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F2667D" w14:textId="77777777" w:rsidR="00E87871" w:rsidRDefault="00E87871" w:rsidP="002047A2">
            <w:pPr>
              <w:pStyle w:val="TAL"/>
              <w:jc w:val="center"/>
              <w:rPr>
                <w:ins w:id="249" w:author="Siva Swaminathan" w:date="2023-04-11T13:16:00Z"/>
              </w:rPr>
            </w:pPr>
            <w:ins w:id="250" w:author="Siva Swaminathan" w:date="2023-04-11T13:16:00Z">
              <w:r>
                <w:t>M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52A951" w14:textId="77777777" w:rsidR="00E87871" w:rsidRDefault="00E87871" w:rsidP="002047A2">
            <w:pPr>
              <w:pStyle w:val="TAL"/>
              <w:jc w:val="center"/>
              <w:rPr>
                <w:ins w:id="251" w:author="Siva Swaminathan" w:date="2023-04-11T13:16:00Z"/>
              </w:rPr>
            </w:pPr>
            <w:ins w:id="252" w:author="Siva Swaminathan" w:date="2023-04-11T13:16:00Z">
              <w:r>
                <w:t>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367573" w14:textId="77777777" w:rsidR="00E87871" w:rsidRDefault="00E87871" w:rsidP="002047A2">
            <w:pPr>
              <w:pStyle w:val="TAL"/>
              <w:jc w:val="center"/>
              <w:rPr>
                <w:ins w:id="253" w:author="Siva Swaminathan" w:date="2023-04-11T13:16:00Z"/>
              </w:rPr>
            </w:pPr>
            <w:ins w:id="254" w:author="Siva Swaminathan" w:date="2023-04-11T13:16:00Z">
              <w:r>
                <w:t>F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447B44" w14:textId="77777777" w:rsidR="00E87871" w:rsidRDefault="00E87871" w:rsidP="002047A2">
            <w:pPr>
              <w:pStyle w:val="TAL"/>
              <w:jc w:val="center"/>
              <w:rPr>
                <w:ins w:id="255" w:author="Siva Swaminathan" w:date="2023-04-11T13:16:00Z"/>
                <w:lang w:eastAsia="zh-CN"/>
              </w:rPr>
            </w:pPr>
            <w:ins w:id="256" w:author="Siva Swaminathan" w:date="2023-04-11T13:16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39CC47" w14:textId="77777777" w:rsidR="00E87871" w:rsidRDefault="00E87871" w:rsidP="002047A2">
            <w:pPr>
              <w:pStyle w:val="TAL"/>
              <w:jc w:val="center"/>
              <w:rPr>
                <w:ins w:id="257" w:author="Siva Swaminathan" w:date="2023-04-11T13:16:00Z"/>
                <w:lang w:eastAsia="zh-CN"/>
              </w:rPr>
            </w:pPr>
            <w:ins w:id="258" w:author="Siva Swaminathan" w:date="2023-04-11T13:16:00Z">
              <w:r>
                <w:rPr>
                  <w:lang w:eastAsia="zh-CN"/>
                </w:rPr>
                <w:t>T</w:t>
              </w:r>
            </w:ins>
          </w:p>
        </w:tc>
      </w:tr>
      <w:tr w:rsidR="00E87871" w14:paraId="6000D339" w14:textId="77777777" w:rsidTr="002047A2">
        <w:trPr>
          <w:cantSplit/>
          <w:jc w:val="center"/>
          <w:ins w:id="259" w:author="Siva Swaminathan" w:date="2023-04-11T13:16:00Z"/>
        </w:trPr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C9E228C" w14:textId="77777777" w:rsidR="00E87871" w:rsidRPr="006621CC" w:rsidRDefault="00E87871" w:rsidP="002047A2">
            <w:pPr>
              <w:pStyle w:val="TAL"/>
              <w:rPr>
                <w:ins w:id="260" w:author="Siva Swaminathan" w:date="2023-04-11T13:16:00Z"/>
                <w:rFonts w:ascii="Courier New" w:hAnsi="Courier New" w:cs="Courier New"/>
              </w:rPr>
            </w:pPr>
            <w:ins w:id="261" w:author="Siva Swaminathan" w:date="2023-04-11T13:16:00Z">
              <w:r w:rsidRPr="006621CC">
                <w:rPr>
                  <w:rFonts w:ascii="Courier New" w:hAnsi="Courier New" w:cs="Courier New"/>
                </w:rPr>
                <w:t>trainingRequestRef</w:t>
              </w:r>
            </w:ins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9A02FE6" w14:textId="77777777" w:rsidR="00E87871" w:rsidRPr="006621CC" w:rsidRDefault="00E87871" w:rsidP="002047A2">
            <w:pPr>
              <w:pStyle w:val="TAL"/>
              <w:jc w:val="center"/>
              <w:rPr>
                <w:ins w:id="262" w:author="Siva Swaminathan" w:date="2023-04-11T13:16:00Z"/>
              </w:rPr>
            </w:pPr>
            <w:ins w:id="263" w:author="Siva Swaminathan" w:date="2023-04-11T13:16:00Z">
              <w:r>
                <w:t>CM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15A58A2" w14:textId="77777777" w:rsidR="00E87871" w:rsidRDefault="00E87871" w:rsidP="002047A2">
            <w:pPr>
              <w:pStyle w:val="TAL"/>
              <w:jc w:val="center"/>
              <w:rPr>
                <w:ins w:id="264" w:author="Siva Swaminathan" w:date="2023-04-11T13:16:00Z"/>
              </w:rPr>
            </w:pPr>
            <w:ins w:id="265" w:author="Siva Swaminathan" w:date="2023-04-11T13:16:00Z">
              <w:r>
                <w:t>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206FCAB" w14:textId="77777777" w:rsidR="00E87871" w:rsidRDefault="00E87871" w:rsidP="002047A2">
            <w:pPr>
              <w:pStyle w:val="TAL"/>
              <w:jc w:val="center"/>
              <w:rPr>
                <w:ins w:id="266" w:author="Siva Swaminathan" w:date="2023-04-11T13:16:00Z"/>
              </w:rPr>
            </w:pPr>
            <w:ins w:id="267" w:author="Siva Swaminathan" w:date="2023-04-11T13:16:00Z">
              <w:r>
                <w:t>F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1180058" w14:textId="77777777" w:rsidR="00E87871" w:rsidRDefault="00E87871" w:rsidP="002047A2">
            <w:pPr>
              <w:pStyle w:val="TAL"/>
              <w:jc w:val="center"/>
              <w:rPr>
                <w:ins w:id="268" w:author="Siva Swaminathan" w:date="2023-04-11T13:16:00Z"/>
                <w:lang w:eastAsia="zh-CN"/>
              </w:rPr>
            </w:pPr>
            <w:ins w:id="269" w:author="Siva Swaminathan" w:date="2023-04-11T13:16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D1E9BE" w14:textId="77777777" w:rsidR="00E87871" w:rsidRDefault="00E87871" w:rsidP="002047A2">
            <w:pPr>
              <w:pStyle w:val="TAL"/>
              <w:jc w:val="center"/>
              <w:rPr>
                <w:ins w:id="270" w:author="Siva Swaminathan" w:date="2023-04-11T13:16:00Z"/>
                <w:lang w:eastAsia="zh-CN"/>
              </w:rPr>
            </w:pPr>
            <w:ins w:id="271" w:author="Siva Swaminathan" w:date="2023-04-11T13:16:00Z">
              <w:r>
                <w:rPr>
                  <w:lang w:eastAsia="zh-CN"/>
                </w:rPr>
                <w:t>T</w:t>
              </w:r>
            </w:ins>
          </w:p>
        </w:tc>
      </w:tr>
      <w:tr w:rsidR="00E87871" w14:paraId="46C1933B" w14:textId="77777777" w:rsidTr="002047A2">
        <w:trPr>
          <w:cantSplit/>
          <w:jc w:val="center"/>
          <w:ins w:id="272" w:author="Siva Swaminathan" w:date="2023-04-11T13:16:00Z"/>
        </w:trPr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AB415B4" w14:textId="77777777" w:rsidR="00E87871" w:rsidRPr="006621CC" w:rsidRDefault="00E87871" w:rsidP="002047A2">
            <w:pPr>
              <w:pStyle w:val="TAL"/>
              <w:rPr>
                <w:ins w:id="273" w:author="Siva Swaminathan" w:date="2023-04-11T13:16:00Z"/>
                <w:rFonts w:ascii="Courier New" w:hAnsi="Courier New" w:cs="Courier New"/>
              </w:rPr>
            </w:pPr>
            <w:ins w:id="274" w:author="Siva Swaminathan" w:date="2023-04-11T13:16:00Z">
              <w:r w:rsidRPr="006621CC">
                <w:rPr>
                  <w:rFonts w:ascii="Courier New" w:hAnsi="Courier New" w:cs="Courier New"/>
                </w:rPr>
                <w:t>trainingReportRef</w:t>
              </w:r>
            </w:ins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9B14A0C" w14:textId="77777777" w:rsidR="00E87871" w:rsidRDefault="00E87871" w:rsidP="002047A2">
            <w:pPr>
              <w:pStyle w:val="TAL"/>
              <w:jc w:val="center"/>
              <w:rPr>
                <w:ins w:id="275" w:author="Siva Swaminathan" w:date="2023-04-11T13:16:00Z"/>
              </w:rPr>
            </w:pPr>
            <w:ins w:id="276" w:author="Siva Swaminathan" w:date="2023-04-11T13:16:00Z">
              <w:r>
                <w:t>M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7275EA" w14:textId="77777777" w:rsidR="00E87871" w:rsidRDefault="00E87871" w:rsidP="002047A2">
            <w:pPr>
              <w:pStyle w:val="TAL"/>
              <w:jc w:val="center"/>
              <w:rPr>
                <w:ins w:id="277" w:author="Siva Swaminathan" w:date="2023-04-11T13:16:00Z"/>
              </w:rPr>
            </w:pPr>
            <w:ins w:id="278" w:author="Siva Swaminathan" w:date="2023-04-11T13:16:00Z">
              <w:r>
                <w:t>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F227DC1" w14:textId="77777777" w:rsidR="00E87871" w:rsidRDefault="00E87871" w:rsidP="002047A2">
            <w:pPr>
              <w:pStyle w:val="TAL"/>
              <w:jc w:val="center"/>
              <w:rPr>
                <w:ins w:id="279" w:author="Siva Swaminathan" w:date="2023-04-11T13:16:00Z"/>
              </w:rPr>
            </w:pPr>
            <w:ins w:id="280" w:author="Siva Swaminathan" w:date="2023-04-11T13:16:00Z">
              <w:r>
                <w:t>F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93F36BE" w14:textId="77777777" w:rsidR="00E87871" w:rsidRDefault="00E87871" w:rsidP="002047A2">
            <w:pPr>
              <w:pStyle w:val="TAL"/>
              <w:jc w:val="center"/>
              <w:rPr>
                <w:ins w:id="281" w:author="Siva Swaminathan" w:date="2023-04-11T13:16:00Z"/>
                <w:lang w:eastAsia="zh-CN"/>
              </w:rPr>
            </w:pPr>
            <w:ins w:id="282" w:author="Siva Swaminathan" w:date="2023-04-11T13:16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9240ADE" w14:textId="77777777" w:rsidR="00E87871" w:rsidRDefault="00E87871" w:rsidP="002047A2">
            <w:pPr>
              <w:pStyle w:val="TAL"/>
              <w:jc w:val="center"/>
              <w:rPr>
                <w:ins w:id="283" w:author="Siva Swaminathan" w:date="2023-04-11T13:16:00Z"/>
                <w:lang w:eastAsia="zh-CN"/>
              </w:rPr>
            </w:pPr>
            <w:ins w:id="284" w:author="Siva Swaminathan" w:date="2023-04-11T13:16:00Z">
              <w:r>
                <w:rPr>
                  <w:lang w:eastAsia="zh-CN"/>
                </w:rPr>
                <w:t>T</w:t>
              </w:r>
            </w:ins>
          </w:p>
        </w:tc>
      </w:tr>
    </w:tbl>
    <w:p w14:paraId="0B3A1B33" w14:textId="77777777" w:rsidR="00E87871" w:rsidRPr="00F17505" w:rsidRDefault="00E87871" w:rsidP="00E87871">
      <w:pPr>
        <w:rPr>
          <w:ins w:id="285" w:author="Siva Swaminathan" w:date="2023-04-11T12:25:00Z"/>
        </w:rPr>
      </w:pPr>
    </w:p>
    <w:p w14:paraId="4F32220F" w14:textId="77777777" w:rsidR="00E87871" w:rsidRPr="00F17505" w:rsidRDefault="00E87871" w:rsidP="00E87871">
      <w:pPr>
        <w:pStyle w:val="Heading4"/>
        <w:rPr>
          <w:ins w:id="286" w:author="Siva Swaminathan" w:date="2023-04-11T12:25:00Z"/>
        </w:rPr>
      </w:pPr>
      <w:ins w:id="287" w:author="Siva Swaminathan" w:date="2023-04-11T12:25:00Z">
        <w:r w:rsidRPr="00F17505">
          <w:t>7.</w:t>
        </w:r>
      </w:ins>
      <w:ins w:id="288" w:author="Siva Swaminathan" w:date="2023-04-11T12:26:00Z">
        <w:r>
          <w:t>3</w:t>
        </w:r>
      </w:ins>
      <w:ins w:id="289" w:author="Siva Swaminathan" w:date="2023-04-11T12:25:00Z">
        <w:r w:rsidRPr="00F17505">
          <w:t>.</w:t>
        </w:r>
      </w:ins>
      <w:ins w:id="290" w:author="Siva Swaminathan" w:date="2023-04-11T12:26:00Z">
        <w:r>
          <w:t>x</w:t>
        </w:r>
      </w:ins>
      <w:ins w:id="291" w:author="Siva Swaminathan" w:date="2023-04-11T12:25:00Z">
        <w:r w:rsidRPr="00F17505">
          <w:t>.3</w:t>
        </w:r>
        <w:r w:rsidRPr="00F17505">
          <w:tab/>
          <w:t>Attribute constraints</w:t>
        </w:r>
      </w:ins>
    </w:p>
    <w:p w14:paraId="51516B92" w14:textId="77777777" w:rsidR="00E87871" w:rsidRPr="00F17505" w:rsidRDefault="00E87871" w:rsidP="00E87871">
      <w:pPr>
        <w:pStyle w:val="TH"/>
        <w:rPr>
          <w:ins w:id="292" w:author="Siva Swaminathan" w:date="2023-04-11T13:24:00Z"/>
        </w:rPr>
      </w:pPr>
      <w:ins w:id="293" w:author="Siva Swaminathan" w:date="2023-04-11T13:24:00Z">
        <w:r w:rsidRPr="00F17505">
          <w:t>Table 7.</w:t>
        </w:r>
        <w:r>
          <w:t>3</w:t>
        </w:r>
        <w:r w:rsidRPr="00F17505">
          <w:t>.</w:t>
        </w:r>
        <w:r>
          <w:t>x</w:t>
        </w:r>
        <w:r w:rsidRPr="00F17505">
          <w:t>.3-1</w:t>
        </w:r>
      </w:ins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0"/>
        <w:gridCol w:w="6516"/>
      </w:tblGrid>
      <w:tr w:rsidR="00E87871" w:rsidRPr="00F17505" w14:paraId="39200729" w14:textId="77777777" w:rsidTr="002047A2">
        <w:trPr>
          <w:jc w:val="center"/>
          <w:ins w:id="294" w:author="Siva Swaminathan" w:date="2023-04-11T13:24:00Z"/>
        </w:trPr>
        <w:tc>
          <w:tcPr>
            <w:tcW w:w="312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B989CE0" w14:textId="77777777" w:rsidR="00E87871" w:rsidRPr="00F17505" w:rsidRDefault="00E87871" w:rsidP="002047A2">
            <w:pPr>
              <w:pStyle w:val="TAH"/>
              <w:rPr>
                <w:ins w:id="295" w:author="Siva Swaminathan" w:date="2023-04-11T13:24:00Z"/>
              </w:rPr>
            </w:pPr>
            <w:ins w:id="296" w:author="Siva Swaminathan" w:date="2023-04-11T13:24:00Z">
              <w:r w:rsidRPr="00F17505">
                <w:t>Name</w:t>
              </w:r>
            </w:ins>
          </w:p>
        </w:tc>
        <w:tc>
          <w:tcPr>
            <w:tcW w:w="6516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8C7193C" w14:textId="77777777" w:rsidR="00E87871" w:rsidRPr="00F17505" w:rsidRDefault="00E87871" w:rsidP="002047A2">
            <w:pPr>
              <w:pStyle w:val="TAH"/>
              <w:rPr>
                <w:ins w:id="297" w:author="Siva Swaminathan" w:date="2023-04-11T13:24:00Z"/>
              </w:rPr>
            </w:pPr>
            <w:ins w:id="298" w:author="Siva Swaminathan" w:date="2023-04-11T13:24:00Z">
              <w:r w:rsidRPr="00F17505">
                <w:rPr>
                  <w:color w:val="000000"/>
                </w:rPr>
                <w:t>Definition</w:t>
              </w:r>
            </w:ins>
          </w:p>
        </w:tc>
      </w:tr>
      <w:tr w:rsidR="00E87871" w:rsidRPr="00F17505" w14:paraId="228C1A91" w14:textId="77777777" w:rsidTr="002047A2">
        <w:trPr>
          <w:jc w:val="center"/>
          <w:ins w:id="299" w:author="Siva Swaminathan" w:date="2023-04-11T13:24:00Z"/>
        </w:trPr>
        <w:tc>
          <w:tcPr>
            <w:tcW w:w="312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CBF8D1C" w14:textId="77777777" w:rsidR="00E87871" w:rsidRPr="00F17505" w:rsidRDefault="00E87871" w:rsidP="002047A2">
            <w:pPr>
              <w:pStyle w:val="TAL"/>
              <w:rPr>
                <w:ins w:id="300" w:author="Siva Swaminathan" w:date="2023-04-11T13:24:00Z"/>
                <w:rFonts w:ascii="Courier New" w:hAnsi="Courier New" w:cs="Courier New"/>
              </w:rPr>
            </w:pPr>
            <w:ins w:id="301" w:author="Siva Swaminathan" w:date="2023-04-11T13:24:00Z">
              <w:r w:rsidRPr="00F17505">
                <w:rPr>
                  <w:rFonts w:ascii="Courier New" w:hAnsi="Courier New" w:cs="Courier New"/>
                </w:rPr>
                <w:t>trainingContext</w:t>
              </w:r>
              <w:r w:rsidRPr="00F17505">
                <w:rPr>
                  <w:rFonts w:cs="Arial"/>
                </w:rPr>
                <w:t xml:space="preserve"> Support Qualifier</w:t>
              </w:r>
            </w:ins>
          </w:p>
        </w:tc>
        <w:tc>
          <w:tcPr>
            <w:tcW w:w="651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951D25" w14:textId="77777777" w:rsidR="00E87871" w:rsidRPr="00F17505" w:rsidRDefault="00E87871" w:rsidP="002047A2">
            <w:pPr>
              <w:pStyle w:val="TAL"/>
              <w:rPr>
                <w:ins w:id="302" w:author="Siva Swaminathan" w:date="2023-04-11T13:24:00Z"/>
                <w:rFonts w:cs="Arial"/>
                <w:lang w:eastAsia="zh-CN"/>
              </w:rPr>
            </w:pPr>
            <w:ins w:id="303" w:author="Siva Swaminathan" w:date="2023-04-11T13:24:00Z">
              <w:r w:rsidRPr="00F17505">
                <w:rPr>
                  <w:rFonts w:cs="Arial"/>
                  <w:lang w:eastAsia="zh-CN"/>
                </w:rPr>
                <w:t xml:space="preserve">Condition: The </w:t>
              </w:r>
              <w:r w:rsidRPr="00F17505">
                <w:rPr>
                  <w:rFonts w:ascii="Courier New" w:hAnsi="Courier New" w:cs="Courier New"/>
                </w:rPr>
                <w:t>trainingContext</w:t>
              </w:r>
              <w:r w:rsidRPr="00F17505">
                <w:rPr>
                  <w:rFonts w:cs="Arial"/>
                  <w:lang w:eastAsia="zh-CN"/>
                </w:rPr>
                <w:t xml:space="preserve"> represents the status and conditions related to training and should be added when training is completed</w:t>
              </w:r>
              <w:r w:rsidRPr="00F17505">
                <w:rPr>
                  <w:rFonts w:cs="Arial"/>
                </w:rPr>
                <w:t>.</w:t>
              </w:r>
            </w:ins>
          </w:p>
        </w:tc>
      </w:tr>
      <w:tr w:rsidR="00E87871" w:rsidRPr="00F17505" w14:paraId="14231EC7" w14:textId="77777777" w:rsidTr="002047A2">
        <w:trPr>
          <w:jc w:val="center"/>
          <w:ins w:id="304" w:author="Siva Swaminathan" w:date="2023-04-13T15:51:00Z"/>
        </w:trPr>
        <w:tc>
          <w:tcPr>
            <w:tcW w:w="312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E3E58B" w14:textId="77777777" w:rsidR="00E87871" w:rsidRPr="00F17505" w:rsidRDefault="00E87871" w:rsidP="002047A2">
            <w:pPr>
              <w:pStyle w:val="TAL"/>
              <w:rPr>
                <w:ins w:id="305" w:author="Siva Swaminathan" w:date="2023-04-13T15:51:00Z"/>
                <w:rFonts w:ascii="Courier New" w:hAnsi="Courier New" w:cs="Courier New"/>
              </w:rPr>
            </w:pPr>
            <w:ins w:id="306" w:author="Siva Swaminathan" w:date="2023-04-13T15:51:00Z">
              <w:r w:rsidRPr="00F17505">
                <w:rPr>
                  <w:rFonts w:ascii="Courier New" w:hAnsi="Courier New" w:cs="Courier New"/>
                </w:rPr>
                <w:t xml:space="preserve">trainingRequestRef </w:t>
              </w:r>
              <w:r w:rsidRPr="00F17505">
                <w:rPr>
                  <w:rFonts w:cs="Arial"/>
                </w:rPr>
                <w:t>Support Qualifier</w:t>
              </w:r>
            </w:ins>
          </w:p>
        </w:tc>
        <w:tc>
          <w:tcPr>
            <w:tcW w:w="651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8EA0088" w14:textId="77777777" w:rsidR="00E87871" w:rsidRPr="00F17505" w:rsidRDefault="00E87871" w:rsidP="002047A2">
            <w:pPr>
              <w:pStyle w:val="TAL"/>
              <w:rPr>
                <w:ins w:id="307" w:author="Siva Swaminathan" w:date="2023-04-13T15:51:00Z"/>
                <w:rFonts w:cs="Arial"/>
                <w:lang w:eastAsia="zh-CN"/>
              </w:rPr>
            </w:pPr>
            <w:ins w:id="308" w:author="Siva Swaminathan" w:date="2023-04-13T15:51:00Z">
              <w:r w:rsidRPr="00F17505">
                <w:rPr>
                  <w:rFonts w:cs="Arial"/>
                  <w:lang w:eastAsia="zh-CN"/>
                </w:rPr>
                <w:t xml:space="preserve">Condition: The </w:t>
              </w:r>
              <w:r w:rsidRPr="00F17505">
                <w:rPr>
                  <w:rFonts w:ascii="Courier New" w:hAnsi="Courier New" w:cs="Courier New"/>
                </w:rPr>
                <w:t xml:space="preserve">MLTrainingReport </w:t>
              </w:r>
              <w:r w:rsidRPr="00F17505">
                <w:rPr>
                  <w:rFonts w:cs="Arial"/>
                  <w:lang w:eastAsia="zh-CN"/>
                </w:rPr>
                <w:t xml:space="preserve">MOI represents the report </w:t>
              </w:r>
              <w:r w:rsidRPr="00F17505">
                <w:rPr>
                  <w:rFonts w:cs="Arial" w:hint="eastAsia"/>
                  <w:lang w:eastAsia="zh-CN"/>
                </w:rPr>
                <w:t>for</w:t>
              </w:r>
              <w:r w:rsidRPr="00F17505">
                <w:rPr>
                  <w:rFonts w:cs="Arial"/>
                  <w:lang w:eastAsia="zh-CN"/>
                </w:rPr>
                <w:t xml:space="preserve"> the </w:t>
              </w:r>
              <w:r w:rsidRPr="00F17505">
                <w:rPr>
                  <w:rFonts w:cs="Arial"/>
                </w:rPr>
                <w:t xml:space="preserve">ML model training that was requested by the MnS consumer (via </w:t>
              </w:r>
              <w:r w:rsidRPr="00F17505">
                <w:rPr>
                  <w:rFonts w:ascii="Courier New" w:hAnsi="Courier New" w:cs="Courier New"/>
                </w:rPr>
                <w:t>MLTrainingRequest</w:t>
              </w:r>
              <w:r w:rsidRPr="00F17505">
                <w:rPr>
                  <w:rFonts w:cs="Arial"/>
                </w:rPr>
                <w:t xml:space="preserve"> MOI).</w:t>
              </w:r>
            </w:ins>
          </w:p>
        </w:tc>
      </w:tr>
    </w:tbl>
    <w:p w14:paraId="226062B4" w14:textId="77777777" w:rsidR="00E87871" w:rsidRPr="00F17505" w:rsidRDefault="00E87871" w:rsidP="00E87871">
      <w:pPr>
        <w:pStyle w:val="Heading4"/>
        <w:rPr>
          <w:ins w:id="309" w:author="Siva Swaminathan" w:date="2023-04-11T12:25:00Z"/>
        </w:rPr>
      </w:pPr>
      <w:ins w:id="310" w:author="Siva Swaminathan" w:date="2023-04-11T12:25:00Z">
        <w:r w:rsidRPr="00F17505">
          <w:t>7.</w:t>
        </w:r>
      </w:ins>
      <w:ins w:id="311" w:author="Siva Swaminathan" w:date="2023-04-11T12:26:00Z">
        <w:r>
          <w:t>3</w:t>
        </w:r>
      </w:ins>
      <w:ins w:id="312" w:author="Siva Swaminathan" w:date="2023-04-11T12:25:00Z">
        <w:r w:rsidRPr="00F17505">
          <w:t>.</w:t>
        </w:r>
      </w:ins>
      <w:ins w:id="313" w:author="Siva Swaminathan" w:date="2023-04-11T12:26:00Z">
        <w:r>
          <w:t>x</w:t>
        </w:r>
      </w:ins>
      <w:ins w:id="314" w:author="Siva Swaminathan" w:date="2023-04-11T12:25:00Z">
        <w:r w:rsidRPr="00F17505">
          <w:t>.4</w:t>
        </w:r>
        <w:r w:rsidRPr="00F17505">
          <w:tab/>
          <w:t>Notifications</w:t>
        </w:r>
      </w:ins>
    </w:p>
    <w:p w14:paraId="66B765E2" w14:textId="77777777" w:rsidR="00E87871" w:rsidRPr="00F17505" w:rsidDel="008846C3" w:rsidRDefault="00E87871" w:rsidP="00E87871">
      <w:pPr>
        <w:rPr>
          <w:del w:id="315" w:author="Siva Swaminathan" w:date="2023-04-11T13:23:00Z"/>
        </w:rPr>
      </w:pPr>
      <w:ins w:id="316" w:author="Siva Swaminathan" w:date="2023-04-11T13:23:00Z">
        <w:r w:rsidRPr="00F17505">
          <w:t>The common notifications defined in clause 7.6 are valid for this IOC, without exceptions or additions.</w:t>
        </w:r>
      </w:ins>
    </w:p>
    <w:p w14:paraId="0C4186E1" w14:textId="77777777" w:rsidR="00E87871" w:rsidRPr="00F17505" w:rsidRDefault="00E87871" w:rsidP="00E87871"/>
    <w:p w14:paraId="6E8FCE16" w14:textId="77777777" w:rsidR="00E87871" w:rsidRDefault="00E87871" w:rsidP="00E87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 of next change</w:t>
      </w:r>
    </w:p>
    <w:p w14:paraId="5FF589F5" w14:textId="77777777" w:rsidR="00E87871" w:rsidRDefault="00E87871" w:rsidP="00E87871">
      <w:pPr>
        <w:pStyle w:val="Heading3"/>
        <w:rPr>
          <w:ins w:id="317" w:author="Siva Swaminathan" w:date="2023-04-11T13:24:00Z"/>
        </w:rPr>
      </w:pPr>
      <w:bookmarkStart w:id="318" w:name="_Toc106015897"/>
      <w:bookmarkStart w:id="319" w:name="_Toc106098536"/>
      <w:bookmarkStart w:id="320" w:name="_Toc130202008"/>
      <w:r w:rsidRPr="00F17505">
        <w:t>7.4.2</w:t>
      </w:r>
      <w:r w:rsidRPr="00F17505">
        <w:tab/>
      </w:r>
      <w:bookmarkStart w:id="321" w:name="MCCQCTEMPBM_00000120"/>
      <w:ins w:id="322" w:author="Siva Swaminathan" w:date="2023-04-11T13:23:00Z">
        <w:r>
          <w:t>Void</w:t>
        </w:r>
      </w:ins>
    </w:p>
    <w:p w14:paraId="69BA5F48" w14:textId="77777777" w:rsidR="00E87871" w:rsidRPr="00F17505" w:rsidDel="00676F69" w:rsidRDefault="00E87871" w:rsidP="00E87871">
      <w:pPr>
        <w:pStyle w:val="Heading3"/>
        <w:rPr>
          <w:del w:id="323" w:author="Siva Swaminathan" w:date="2023-04-11T13:24:00Z"/>
          <w:rFonts w:ascii="Courier New" w:hAnsi="Courier New" w:cs="Courier New"/>
        </w:rPr>
      </w:pPr>
      <w:del w:id="324" w:author="Siva Swaminathan" w:date="2023-04-11T13:24:00Z">
        <w:r w:rsidRPr="00F17505" w:rsidDel="00676F69">
          <w:rPr>
            <w:rFonts w:ascii="Courier New" w:hAnsi="Courier New" w:cs="Courier New"/>
          </w:rPr>
          <w:delText>MLEntity &lt;&lt;dataType&gt;&gt;</w:delText>
        </w:r>
        <w:bookmarkEnd w:id="318"/>
        <w:bookmarkEnd w:id="319"/>
        <w:bookmarkEnd w:id="320"/>
      </w:del>
    </w:p>
    <w:p w14:paraId="2DE640D9" w14:textId="77777777" w:rsidR="00E87871" w:rsidRPr="00F17505" w:rsidDel="00676F69" w:rsidRDefault="00E87871" w:rsidP="00E87871">
      <w:pPr>
        <w:pStyle w:val="Heading4"/>
        <w:rPr>
          <w:del w:id="325" w:author="Siva Swaminathan" w:date="2023-04-11T13:24:00Z"/>
          <w:lang w:eastAsia="zh-CN"/>
        </w:rPr>
      </w:pPr>
      <w:bookmarkStart w:id="326" w:name="_Toc106015898"/>
      <w:bookmarkStart w:id="327" w:name="_Toc106098537"/>
      <w:bookmarkStart w:id="328" w:name="_Toc130202009"/>
      <w:bookmarkEnd w:id="321"/>
      <w:del w:id="329" w:author="Siva Swaminathan" w:date="2023-04-11T13:24:00Z">
        <w:r w:rsidRPr="00F17505" w:rsidDel="00676F69">
          <w:delText>7.4.2</w:delText>
        </w:r>
        <w:r w:rsidRPr="00F17505" w:rsidDel="00676F69">
          <w:rPr>
            <w:lang w:eastAsia="zh-CN"/>
          </w:rPr>
          <w:delText>.1</w:delText>
        </w:r>
        <w:r w:rsidRPr="00F17505" w:rsidDel="00676F69">
          <w:rPr>
            <w:lang w:eastAsia="zh-CN"/>
          </w:rPr>
          <w:tab/>
        </w:r>
        <w:r w:rsidRPr="00F17505" w:rsidDel="00676F69">
          <w:delText>Definition</w:delText>
        </w:r>
        <w:bookmarkEnd w:id="326"/>
        <w:bookmarkEnd w:id="327"/>
        <w:bookmarkEnd w:id="328"/>
      </w:del>
    </w:p>
    <w:p w14:paraId="755289B0" w14:textId="77777777" w:rsidR="00E87871" w:rsidRPr="00F17505" w:rsidDel="00676F69" w:rsidRDefault="00E87871" w:rsidP="00E87871">
      <w:pPr>
        <w:spacing w:line="264" w:lineRule="auto"/>
        <w:rPr>
          <w:del w:id="330" w:author="Siva Swaminathan" w:date="2023-04-11T13:24:00Z"/>
          <w:rFonts w:eastAsia="Courier New"/>
        </w:rPr>
      </w:pPr>
      <w:del w:id="331" w:author="Siva Swaminathan" w:date="2023-04-11T13:24:00Z">
        <w:r w:rsidRPr="00F17505" w:rsidDel="00676F69">
          <w:rPr>
            <w:rFonts w:cs="Arial"/>
          </w:rPr>
          <w:delText>This</w:delText>
        </w:r>
        <w:r w:rsidRPr="00F17505" w:rsidDel="00676F69">
          <w:rPr>
            <w:rFonts w:eastAsia="Courier New"/>
          </w:rPr>
          <w:delText xml:space="preserve"> </w:delText>
        </w:r>
        <w:r w:rsidRPr="00F17505" w:rsidDel="00676F69">
          <w:rPr>
            <w:lang w:eastAsia="zh-CN"/>
          </w:rPr>
          <w:delText>data type</w:delText>
        </w:r>
        <w:r w:rsidRPr="00F17505" w:rsidDel="00676F69">
          <w:rPr>
            <w:rFonts w:eastAsia="Courier New"/>
          </w:rPr>
          <w:delText xml:space="preserve"> </w:delText>
        </w:r>
        <w:r w:rsidRPr="00F17505" w:rsidDel="00676F69">
          <w:rPr>
            <w:rFonts w:cs="Arial"/>
          </w:rPr>
          <w:delText xml:space="preserve">represents the properties of an ML entity </w:delText>
        </w:r>
        <w:r w:rsidRPr="00F17505" w:rsidDel="00676F69">
          <w:rPr>
            <w:rFonts w:eastAsia="Courier New"/>
          </w:rPr>
          <w:delText xml:space="preserve">ML training may be requested for either an </w:delText>
        </w:r>
        <w:r w:rsidRPr="00F17505" w:rsidDel="00676F69">
          <w:rPr>
            <w:rFonts w:cs="Arial"/>
          </w:rPr>
          <w:delText>ML model or ML</w:delText>
        </w:r>
        <w:r w:rsidDel="00676F69">
          <w:rPr>
            <w:rFonts w:cs="Arial"/>
          </w:rPr>
          <w:delText xml:space="preserve"> entity</w:delText>
        </w:r>
        <w:r w:rsidRPr="00F17505" w:rsidDel="00676F69">
          <w:rPr>
            <w:rFonts w:cs="Arial"/>
          </w:rPr>
          <w:delText>. The algorithm of ML model or ML</w:delText>
        </w:r>
        <w:r w:rsidDel="00676F69">
          <w:rPr>
            <w:rFonts w:cs="Arial"/>
          </w:rPr>
          <w:delText xml:space="preserve"> entity</w:delText>
        </w:r>
        <w:r w:rsidRPr="00F17505" w:rsidDel="00676F69">
          <w:rPr>
            <w:rFonts w:cs="Arial"/>
          </w:rPr>
          <w:delText xml:space="preserve"> is not to be standardized.</w:delText>
        </w:r>
      </w:del>
    </w:p>
    <w:p w14:paraId="7A79225D" w14:textId="77777777" w:rsidR="00E87871" w:rsidRPr="00F17505" w:rsidDel="00676F69" w:rsidRDefault="00E87871" w:rsidP="00E87871">
      <w:pPr>
        <w:spacing w:line="264" w:lineRule="auto"/>
        <w:rPr>
          <w:del w:id="332" w:author="Siva Swaminathan" w:date="2023-04-11T13:24:00Z"/>
        </w:rPr>
      </w:pPr>
      <w:del w:id="333" w:author="Siva Swaminathan" w:date="2023-04-11T13:24:00Z">
        <w:r w:rsidRPr="00F17505" w:rsidDel="00676F69">
          <w:rPr>
            <w:rFonts w:cs="Arial"/>
          </w:rPr>
          <w:delText xml:space="preserve">For each </w:delText>
        </w:r>
        <w:bookmarkStart w:id="334" w:name="MCCQCTEMPBM_00000121"/>
        <w:r w:rsidRPr="00F17505" w:rsidDel="00676F69">
          <w:rPr>
            <w:rFonts w:ascii="Courier New" w:hAnsi="Courier New" w:cs="Courier New"/>
            <w:lang w:eastAsia="zh-CN"/>
          </w:rPr>
          <w:delText xml:space="preserve">MLEntity </w:delText>
        </w:r>
        <w:bookmarkEnd w:id="334"/>
        <w:r w:rsidRPr="00F17505" w:rsidDel="00676F69">
          <w:rPr>
            <w:rFonts w:cs="Arial"/>
          </w:rPr>
          <w:delText xml:space="preserve">under training, one or more </w:delText>
        </w:r>
        <w:bookmarkStart w:id="335" w:name="MCCQCTEMPBM_00000122"/>
        <w:r w:rsidRPr="00F17505" w:rsidDel="00676F69">
          <w:rPr>
            <w:rFonts w:ascii="Courier New" w:hAnsi="Courier New" w:cs="Courier New"/>
          </w:rPr>
          <w:delText>MLTraining</w:delText>
        </w:r>
        <w:r w:rsidRPr="00F17505" w:rsidDel="00676F69">
          <w:rPr>
            <w:rFonts w:ascii="Courier New" w:hAnsi="Courier New" w:cs="Courier New"/>
            <w:lang w:eastAsia="zh-CN"/>
          </w:rPr>
          <w:delText>Process</w:delText>
        </w:r>
        <w:bookmarkEnd w:id="335"/>
        <w:r w:rsidRPr="00F17505" w:rsidDel="00676F69">
          <w:rPr>
            <w:rFonts w:cs="Arial"/>
          </w:rPr>
          <w:delText xml:space="preserve"> are instantiated.</w:delText>
        </w:r>
      </w:del>
    </w:p>
    <w:p w14:paraId="14284CB0" w14:textId="77777777" w:rsidR="00E87871" w:rsidRPr="00F17505" w:rsidDel="00676F69" w:rsidRDefault="00E87871" w:rsidP="00E87871">
      <w:pPr>
        <w:spacing w:line="264" w:lineRule="auto"/>
        <w:rPr>
          <w:del w:id="336" w:author="Siva Swaminathan" w:date="2023-04-11T13:24:00Z"/>
        </w:rPr>
      </w:pPr>
      <w:del w:id="337" w:author="Siva Swaminathan" w:date="2023-04-11T13:24:00Z">
        <w:r w:rsidRPr="00F17505" w:rsidDel="00676F69">
          <w:delText xml:space="preserve">The </w:delText>
        </w:r>
        <w:bookmarkStart w:id="338" w:name="MCCQCTEMPBM_00000123"/>
        <w:r w:rsidRPr="00F17505" w:rsidDel="00676F69">
          <w:rPr>
            <w:rFonts w:ascii="Courier New" w:hAnsi="Courier New" w:cs="Courier New"/>
            <w:lang w:eastAsia="zh-CN"/>
          </w:rPr>
          <w:delText xml:space="preserve">MLEntity </w:delText>
        </w:r>
        <w:bookmarkEnd w:id="338"/>
        <w:r w:rsidRPr="00F17505" w:rsidDel="00676F69">
          <w:delText xml:space="preserve">may contain 3 types of contexts - TrainingContext which is the context under which the </w:delText>
        </w:r>
        <w:bookmarkStart w:id="339" w:name="MCCQCTEMPBM_00000124"/>
        <w:r w:rsidRPr="00F17505" w:rsidDel="00676F69">
          <w:rPr>
            <w:rFonts w:ascii="Courier New" w:hAnsi="Courier New" w:cs="Courier New"/>
            <w:lang w:eastAsia="zh-CN"/>
          </w:rPr>
          <w:delText xml:space="preserve">MLEntity </w:delText>
        </w:r>
        <w:bookmarkEnd w:id="339"/>
        <w:r w:rsidRPr="00F17505" w:rsidDel="00676F69">
          <w:delText xml:space="preserve">has been trained, the ExpectedRunTimeContext which is the context where an </w:delText>
        </w:r>
        <w:bookmarkStart w:id="340" w:name="MCCQCTEMPBM_00000125"/>
        <w:r w:rsidRPr="00F17505" w:rsidDel="00676F69">
          <w:rPr>
            <w:rFonts w:ascii="Courier New" w:hAnsi="Courier New" w:cs="Courier New"/>
            <w:lang w:eastAsia="zh-CN"/>
          </w:rPr>
          <w:delText xml:space="preserve">MLEntity </w:delText>
        </w:r>
        <w:bookmarkEnd w:id="340"/>
        <w:r w:rsidRPr="00F17505" w:rsidDel="00676F69">
          <w:delText xml:space="preserve">is expected to be applied or/and the RunTimeContext which is the context where the </w:delText>
        </w:r>
        <w:r w:rsidDel="00676F69">
          <w:delText>ML</w:delText>
        </w:r>
        <w:r w:rsidRPr="00F17505" w:rsidDel="00676F69">
          <w:delText xml:space="preserve">model </w:delText>
        </w:r>
        <w:r w:rsidDel="00676F69">
          <w:delText xml:space="preserve">or entity </w:delText>
        </w:r>
        <w:r w:rsidRPr="00F17505" w:rsidDel="00676F69">
          <w:delText>is being applied.</w:delText>
        </w:r>
      </w:del>
    </w:p>
    <w:p w14:paraId="6912BC00" w14:textId="77777777" w:rsidR="00E87871" w:rsidRPr="00F17505" w:rsidDel="00676F69" w:rsidRDefault="00E87871" w:rsidP="00E87871">
      <w:pPr>
        <w:pStyle w:val="Heading4"/>
        <w:rPr>
          <w:del w:id="341" w:author="Siva Swaminathan" w:date="2023-04-11T13:24:00Z"/>
        </w:rPr>
      </w:pPr>
      <w:bookmarkStart w:id="342" w:name="_Toc106015899"/>
      <w:bookmarkStart w:id="343" w:name="_Toc106098538"/>
      <w:bookmarkStart w:id="344" w:name="_Toc130202010"/>
      <w:bookmarkStart w:id="345" w:name="MCCQCTEMPBM_00000154"/>
      <w:del w:id="346" w:author="Siva Swaminathan" w:date="2023-04-11T13:24:00Z">
        <w:r w:rsidRPr="00F17505" w:rsidDel="00676F69">
          <w:delText>7.4.2.2</w:delText>
        </w:r>
        <w:r w:rsidRPr="00F17505" w:rsidDel="00676F69">
          <w:tab/>
          <w:delText>Attributes</w:delText>
        </w:r>
        <w:bookmarkEnd w:id="342"/>
        <w:bookmarkEnd w:id="343"/>
        <w:bookmarkEnd w:id="344"/>
      </w:del>
    </w:p>
    <w:p w14:paraId="0EC33175" w14:textId="77777777" w:rsidR="00E87871" w:rsidRPr="00F17505" w:rsidDel="00676F69" w:rsidRDefault="00E87871" w:rsidP="00E87871">
      <w:pPr>
        <w:pStyle w:val="TH"/>
        <w:rPr>
          <w:del w:id="347" w:author="Siva Swaminathan" w:date="2023-04-11T13:24:00Z"/>
        </w:rPr>
      </w:pPr>
      <w:del w:id="348" w:author="Siva Swaminathan" w:date="2023-04-11T13:24:00Z">
        <w:r w:rsidRPr="00F17505" w:rsidDel="00676F69">
          <w:delText>Table 7.4.2.2-1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1"/>
        <w:gridCol w:w="1687"/>
        <w:gridCol w:w="1167"/>
        <w:gridCol w:w="1077"/>
        <w:gridCol w:w="1117"/>
        <w:gridCol w:w="1237"/>
      </w:tblGrid>
      <w:tr w:rsidR="00E87871" w:rsidRPr="00F17505" w:rsidDel="00676F69" w14:paraId="159D5420" w14:textId="77777777" w:rsidTr="002047A2">
        <w:trPr>
          <w:cantSplit/>
          <w:jc w:val="center"/>
          <w:del w:id="349" w:author="Siva Swaminathan" w:date="2023-04-11T13:24:00Z"/>
        </w:trPr>
        <w:tc>
          <w:tcPr>
            <w:tcW w:w="324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bookmarkEnd w:id="345"/>
          <w:p w14:paraId="714D06BB" w14:textId="77777777" w:rsidR="00E87871" w:rsidRPr="00F17505" w:rsidDel="00676F69" w:rsidRDefault="00E87871" w:rsidP="002047A2">
            <w:pPr>
              <w:pStyle w:val="TAH"/>
              <w:rPr>
                <w:del w:id="350" w:author="Siva Swaminathan" w:date="2023-04-11T13:24:00Z"/>
              </w:rPr>
            </w:pPr>
            <w:del w:id="351" w:author="Siva Swaminathan" w:date="2023-04-11T13:24:00Z">
              <w:r w:rsidRPr="00F17505" w:rsidDel="00676F69">
                <w:delText>Attribute name</w:delText>
              </w:r>
            </w:del>
          </w:p>
        </w:tc>
        <w:tc>
          <w:tcPr>
            <w:tcW w:w="168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3081ABC" w14:textId="77777777" w:rsidR="00E87871" w:rsidRPr="00F17505" w:rsidDel="00676F69" w:rsidRDefault="00E87871" w:rsidP="002047A2">
            <w:pPr>
              <w:pStyle w:val="TAH"/>
              <w:rPr>
                <w:del w:id="352" w:author="Siva Swaminathan" w:date="2023-04-11T13:24:00Z"/>
              </w:rPr>
            </w:pPr>
            <w:del w:id="353" w:author="Siva Swaminathan" w:date="2023-04-11T13:24:00Z">
              <w:r w:rsidRPr="00F17505" w:rsidDel="00676F69">
                <w:rPr>
                  <w:color w:val="000000"/>
                </w:rPr>
                <w:delText>Support Qualifier</w:delText>
              </w:r>
            </w:del>
          </w:p>
        </w:tc>
        <w:tc>
          <w:tcPr>
            <w:tcW w:w="116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58F6803A" w14:textId="77777777" w:rsidR="00E87871" w:rsidRPr="00F17505" w:rsidDel="00676F69" w:rsidRDefault="00E87871" w:rsidP="002047A2">
            <w:pPr>
              <w:pStyle w:val="TAH"/>
              <w:rPr>
                <w:del w:id="354" w:author="Siva Swaminathan" w:date="2023-04-11T13:24:00Z"/>
              </w:rPr>
            </w:pPr>
            <w:del w:id="355" w:author="Siva Swaminathan" w:date="2023-04-11T13:24:00Z">
              <w:r w:rsidRPr="00F17505" w:rsidDel="00676F69">
                <w:rPr>
                  <w:color w:val="000000"/>
                </w:rPr>
                <w:delText xml:space="preserve">isReadable </w:delText>
              </w:r>
            </w:del>
          </w:p>
        </w:tc>
        <w:tc>
          <w:tcPr>
            <w:tcW w:w="107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03A21A6C" w14:textId="77777777" w:rsidR="00E87871" w:rsidRPr="00F17505" w:rsidDel="00676F69" w:rsidRDefault="00E87871" w:rsidP="002047A2">
            <w:pPr>
              <w:pStyle w:val="TAH"/>
              <w:rPr>
                <w:del w:id="356" w:author="Siva Swaminathan" w:date="2023-04-11T13:24:00Z"/>
              </w:rPr>
            </w:pPr>
            <w:del w:id="357" w:author="Siva Swaminathan" w:date="2023-04-11T13:24:00Z">
              <w:r w:rsidRPr="00F17505" w:rsidDel="00676F69">
                <w:rPr>
                  <w:color w:val="000000"/>
                </w:rPr>
                <w:delText>isWritable</w:delText>
              </w:r>
            </w:del>
          </w:p>
        </w:tc>
        <w:tc>
          <w:tcPr>
            <w:tcW w:w="111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CDC638B" w14:textId="77777777" w:rsidR="00E87871" w:rsidRPr="00F17505" w:rsidDel="00676F69" w:rsidRDefault="00E87871" w:rsidP="002047A2">
            <w:pPr>
              <w:pStyle w:val="TAH"/>
              <w:rPr>
                <w:del w:id="358" w:author="Siva Swaminathan" w:date="2023-04-11T13:24:00Z"/>
              </w:rPr>
            </w:pPr>
            <w:del w:id="359" w:author="Siva Swaminathan" w:date="2023-04-11T13:24:00Z">
              <w:r w:rsidRPr="00F17505" w:rsidDel="00676F69">
                <w:rPr>
                  <w:color w:val="000000"/>
                </w:rPr>
                <w:delText>isInvariant</w:delText>
              </w:r>
            </w:del>
          </w:p>
        </w:tc>
        <w:tc>
          <w:tcPr>
            <w:tcW w:w="123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DE3C22F" w14:textId="77777777" w:rsidR="00E87871" w:rsidRPr="00F17505" w:rsidDel="00676F69" w:rsidRDefault="00E87871" w:rsidP="002047A2">
            <w:pPr>
              <w:pStyle w:val="TAH"/>
              <w:rPr>
                <w:del w:id="360" w:author="Siva Swaminathan" w:date="2023-04-11T13:24:00Z"/>
              </w:rPr>
            </w:pPr>
            <w:del w:id="361" w:author="Siva Swaminathan" w:date="2023-04-11T13:24:00Z">
              <w:r w:rsidRPr="00F17505" w:rsidDel="00676F69">
                <w:rPr>
                  <w:color w:val="000000"/>
                </w:rPr>
                <w:delText>isNotifyable</w:delText>
              </w:r>
            </w:del>
          </w:p>
        </w:tc>
      </w:tr>
      <w:tr w:rsidR="00E87871" w:rsidRPr="00F17505" w:rsidDel="00676F69" w14:paraId="6651E7AC" w14:textId="77777777" w:rsidTr="002047A2">
        <w:trPr>
          <w:cantSplit/>
          <w:jc w:val="center"/>
          <w:del w:id="362" w:author="Siva Swaminathan" w:date="2023-04-11T13:24:00Z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FB11B4D" w14:textId="77777777" w:rsidR="00E87871" w:rsidRPr="00F17505" w:rsidDel="00676F69" w:rsidRDefault="00E87871" w:rsidP="002047A2">
            <w:pPr>
              <w:pStyle w:val="TAL"/>
              <w:rPr>
                <w:del w:id="363" w:author="Siva Swaminathan" w:date="2023-04-11T13:24:00Z"/>
                <w:rFonts w:ascii="Courier New" w:hAnsi="Courier New" w:cs="Courier New"/>
              </w:rPr>
            </w:pPr>
            <w:del w:id="364" w:author="Siva Swaminathan" w:date="2023-04-11T13:24:00Z">
              <w:r w:rsidDel="00676F69">
                <w:rPr>
                  <w:rFonts w:ascii="Courier New" w:hAnsi="Courier New" w:cs="Courier New"/>
                </w:rPr>
                <w:delText>m</w:delText>
              </w:r>
              <w:r w:rsidRPr="00F17505" w:rsidDel="00676F69">
                <w:rPr>
                  <w:rFonts w:ascii="Courier New" w:hAnsi="Courier New" w:cs="Courier New"/>
                </w:rPr>
                <w:delText>LEntityId</w:delText>
              </w:r>
            </w:del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8714458" w14:textId="77777777" w:rsidR="00E87871" w:rsidRPr="00F17505" w:rsidDel="00676F69" w:rsidRDefault="00E87871" w:rsidP="002047A2">
            <w:pPr>
              <w:pStyle w:val="TAL"/>
              <w:jc w:val="center"/>
              <w:rPr>
                <w:del w:id="365" w:author="Siva Swaminathan" w:date="2023-04-11T13:24:00Z"/>
                <w:rFonts w:cs="Arial"/>
              </w:rPr>
            </w:pPr>
            <w:del w:id="366" w:author="Siva Swaminathan" w:date="2023-04-11T13:24:00Z">
              <w:r w:rsidRPr="00F17505" w:rsidDel="00676F69">
                <w:delText>M</w:delText>
              </w:r>
            </w:del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57C8FA" w14:textId="77777777" w:rsidR="00E87871" w:rsidRPr="00F17505" w:rsidDel="00676F69" w:rsidRDefault="00E87871" w:rsidP="002047A2">
            <w:pPr>
              <w:pStyle w:val="TAL"/>
              <w:jc w:val="center"/>
              <w:rPr>
                <w:del w:id="367" w:author="Siva Swaminathan" w:date="2023-04-11T13:24:00Z"/>
              </w:rPr>
            </w:pPr>
            <w:del w:id="368" w:author="Siva Swaminathan" w:date="2023-04-11T13:24:00Z">
              <w:r w:rsidRPr="00F17505" w:rsidDel="00676F69">
                <w:delText>T</w:delText>
              </w:r>
            </w:del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EC5CC9B" w14:textId="77777777" w:rsidR="00E87871" w:rsidRPr="00F17505" w:rsidDel="00676F69" w:rsidRDefault="00E87871" w:rsidP="002047A2">
            <w:pPr>
              <w:pStyle w:val="TAL"/>
              <w:jc w:val="center"/>
              <w:rPr>
                <w:del w:id="369" w:author="Siva Swaminathan" w:date="2023-04-11T13:24:00Z"/>
              </w:rPr>
            </w:pPr>
            <w:del w:id="370" w:author="Siva Swaminathan" w:date="2023-04-11T13:24:00Z">
              <w:r w:rsidRPr="00F17505" w:rsidDel="00676F69">
                <w:delText>F</w:delText>
              </w:r>
            </w:del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547091D" w14:textId="77777777" w:rsidR="00E87871" w:rsidRPr="00F17505" w:rsidDel="00676F69" w:rsidRDefault="00E87871" w:rsidP="002047A2">
            <w:pPr>
              <w:pStyle w:val="TAL"/>
              <w:jc w:val="center"/>
              <w:rPr>
                <w:del w:id="371" w:author="Siva Swaminathan" w:date="2023-04-11T13:24:00Z"/>
              </w:rPr>
            </w:pPr>
            <w:del w:id="372" w:author="Siva Swaminathan" w:date="2023-04-11T13:24:00Z">
              <w:r w:rsidRPr="00F17505" w:rsidDel="00676F69">
                <w:rPr>
                  <w:lang w:eastAsia="zh-CN"/>
                </w:rPr>
                <w:delText>F</w:delText>
              </w:r>
            </w:del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13556DB" w14:textId="77777777" w:rsidR="00E87871" w:rsidRPr="00F17505" w:rsidDel="00676F69" w:rsidRDefault="00E87871" w:rsidP="002047A2">
            <w:pPr>
              <w:pStyle w:val="TAL"/>
              <w:jc w:val="center"/>
              <w:rPr>
                <w:del w:id="373" w:author="Siva Swaminathan" w:date="2023-04-11T13:24:00Z"/>
              </w:rPr>
            </w:pPr>
            <w:del w:id="374" w:author="Siva Swaminathan" w:date="2023-04-11T13:24:00Z">
              <w:r w:rsidRPr="00F17505" w:rsidDel="00676F69">
                <w:rPr>
                  <w:lang w:eastAsia="zh-CN"/>
                </w:rPr>
                <w:delText>T</w:delText>
              </w:r>
            </w:del>
          </w:p>
        </w:tc>
      </w:tr>
      <w:tr w:rsidR="00E87871" w:rsidRPr="00F17505" w:rsidDel="00676F69" w14:paraId="5D8AD226" w14:textId="77777777" w:rsidTr="002047A2">
        <w:trPr>
          <w:cantSplit/>
          <w:jc w:val="center"/>
          <w:del w:id="375" w:author="Siva Swaminathan" w:date="2023-04-11T13:24:00Z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F31A2B3" w14:textId="77777777" w:rsidR="00E87871" w:rsidRPr="00F17505" w:rsidDel="00676F69" w:rsidRDefault="00E87871" w:rsidP="002047A2">
            <w:pPr>
              <w:pStyle w:val="TAL"/>
              <w:rPr>
                <w:del w:id="376" w:author="Siva Swaminathan" w:date="2023-04-11T13:24:00Z"/>
                <w:rFonts w:ascii="Courier New" w:hAnsi="Courier New" w:cs="Courier New"/>
              </w:rPr>
            </w:pPr>
            <w:del w:id="377" w:author="Siva Swaminathan" w:date="2023-04-11T13:24:00Z">
              <w:r w:rsidRPr="00F17505" w:rsidDel="00676F69">
                <w:rPr>
                  <w:rFonts w:ascii="Courier New" w:hAnsi="Courier New" w:cs="Courier New"/>
                </w:rPr>
                <w:delText>inferenceType</w:delText>
              </w:r>
            </w:del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E3B9879" w14:textId="77777777" w:rsidR="00E87871" w:rsidRPr="00F17505" w:rsidDel="00676F69" w:rsidRDefault="00E87871" w:rsidP="002047A2">
            <w:pPr>
              <w:pStyle w:val="TAL"/>
              <w:jc w:val="center"/>
              <w:rPr>
                <w:del w:id="378" w:author="Siva Swaminathan" w:date="2023-04-11T13:24:00Z"/>
              </w:rPr>
            </w:pPr>
            <w:del w:id="379" w:author="Siva Swaminathan" w:date="2023-04-11T13:24:00Z">
              <w:r w:rsidRPr="00F17505" w:rsidDel="00676F69">
                <w:delText>M</w:delText>
              </w:r>
            </w:del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F554614" w14:textId="77777777" w:rsidR="00E87871" w:rsidRPr="00F17505" w:rsidDel="00676F69" w:rsidRDefault="00E87871" w:rsidP="002047A2">
            <w:pPr>
              <w:pStyle w:val="TAL"/>
              <w:jc w:val="center"/>
              <w:rPr>
                <w:del w:id="380" w:author="Siva Swaminathan" w:date="2023-04-11T13:24:00Z"/>
              </w:rPr>
            </w:pPr>
            <w:del w:id="381" w:author="Siva Swaminathan" w:date="2023-04-11T13:24:00Z">
              <w:r w:rsidRPr="00F17505" w:rsidDel="00676F69">
                <w:delText>T</w:delText>
              </w:r>
            </w:del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6E4B39" w14:textId="77777777" w:rsidR="00E87871" w:rsidRPr="00F17505" w:rsidDel="00676F69" w:rsidRDefault="00E87871" w:rsidP="002047A2">
            <w:pPr>
              <w:pStyle w:val="TAL"/>
              <w:jc w:val="center"/>
              <w:rPr>
                <w:del w:id="382" w:author="Siva Swaminathan" w:date="2023-04-11T13:24:00Z"/>
              </w:rPr>
            </w:pPr>
            <w:del w:id="383" w:author="Siva Swaminathan" w:date="2023-04-11T13:24:00Z">
              <w:r w:rsidRPr="00F17505" w:rsidDel="00676F69">
                <w:delText>F</w:delText>
              </w:r>
            </w:del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48C15F" w14:textId="77777777" w:rsidR="00E87871" w:rsidRPr="00F17505" w:rsidDel="00676F69" w:rsidRDefault="00E87871" w:rsidP="002047A2">
            <w:pPr>
              <w:pStyle w:val="TAL"/>
              <w:jc w:val="center"/>
              <w:rPr>
                <w:del w:id="384" w:author="Siva Swaminathan" w:date="2023-04-11T13:24:00Z"/>
                <w:lang w:eastAsia="zh-CN"/>
              </w:rPr>
            </w:pPr>
            <w:del w:id="385" w:author="Siva Swaminathan" w:date="2023-04-11T13:24:00Z">
              <w:r w:rsidRPr="00F17505" w:rsidDel="00676F69">
                <w:rPr>
                  <w:lang w:eastAsia="zh-CN"/>
                </w:rPr>
                <w:delText>F</w:delText>
              </w:r>
            </w:del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92F1023" w14:textId="77777777" w:rsidR="00E87871" w:rsidRPr="00F17505" w:rsidDel="00676F69" w:rsidRDefault="00E87871" w:rsidP="002047A2">
            <w:pPr>
              <w:pStyle w:val="TAL"/>
              <w:jc w:val="center"/>
              <w:rPr>
                <w:del w:id="386" w:author="Siva Swaminathan" w:date="2023-04-11T13:24:00Z"/>
                <w:lang w:eastAsia="zh-CN"/>
              </w:rPr>
            </w:pPr>
            <w:del w:id="387" w:author="Siva Swaminathan" w:date="2023-04-11T13:24:00Z">
              <w:r w:rsidRPr="00F17505" w:rsidDel="00676F69">
                <w:rPr>
                  <w:lang w:eastAsia="zh-CN"/>
                </w:rPr>
                <w:delText>T</w:delText>
              </w:r>
            </w:del>
          </w:p>
        </w:tc>
      </w:tr>
      <w:tr w:rsidR="00E87871" w:rsidRPr="00F17505" w:rsidDel="00676F69" w14:paraId="3DCA1B0C" w14:textId="77777777" w:rsidTr="002047A2">
        <w:trPr>
          <w:cantSplit/>
          <w:jc w:val="center"/>
          <w:del w:id="388" w:author="Siva Swaminathan" w:date="2023-04-11T13:24:00Z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1ACE7ED" w14:textId="77777777" w:rsidR="00E87871" w:rsidRPr="00F17505" w:rsidDel="00676F69" w:rsidRDefault="00E87871" w:rsidP="002047A2">
            <w:pPr>
              <w:pStyle w:val="TAL"/>
              <w:rPr>
                <w:del w:id="389" w:author="Siva Swaminathan" w:date="2023-04-11T13:24:00Z"/>
                <w:rFonts w:ascii="Courier New" w:hAnsi="Courier New" w:cs="Courier New"/>
              </w:rPr>
            </w:pPr>
            <w:del w:id="390" w:author="Siva Swaminathan" w:date="2023-04-11T13:24:00Z">
              <w:r w:rsidDel="00676F69">
                <w:rPr>
                  <w:rFonts w:ascii="Courier New" w:hAnsi="Courier New" w:cs="Courier New"/>
                </w:rPr>
                <w:delText>m</w:delText>
              </w:r>
              <w:r w:rsidRPr="00F17505" w:rsidDel="00676F69">
                <w:rPr>
                  <w:rFonts w:ascii="Courier New" w:hAnsi="Courier New" w:cs="Courier New"/>
                </w:rPr>
                <w:delText>LEntityVersion</w:delText>
              </w:r>
            </w:del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14A4D0F" w14:textId="77777777" w:rsidR="00E87871" w:rsidRPr="00F17505" w:rsidDel="00676F69" w:rsidRDefault="00E87871" w:rsidP="002047A2">
            <w:pPr>
              <w:pStyle w:val="TAL"/>
              <w:jc w:val="center"/>
              <w:rPr>
                <w:del w:id="391" w:author="Siva Swaminathan" w:date="2023-04-11T13:24:00Z"/>
              </w:rPr>
            </w:pPr>
            <w:del w:id="392" w:author="Siva Swaminathan" w:date="2023-04-11T13:24:00Z">
              <w:r w:rsidRPr="00F17505" w:rsidDel="00676F69">
                <w:delText>M</w:delText>
              </w:r>
            </w:del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A7B09C0" w14:textId="77777777" w:rsidR="00E87871" w:rsidRPr="00F17505" w:rsidDel="00676F69" w:rsidRDefault="00E87871" w:rsidP="002047A2">
            <w:pPr>
              <w:pStyle w:val="TAL"/>
              <w:jc w:val="center"/>
              <w:rPr>
                <w:del w:id="393" w:author="Siva Swaminathan" w:date="2023-04-11T13:24:00Z"/>
              </w:rPr>
            </w:pPr>
            <w:del w:id="394" w:author="Siva Swaminathan" w:date="2023-04-11T13:24:00Z">
              <w:r w:rsidRPr="00F17505" w:rsidDel="00676F69">
                <w:delText>T</w:delText>
              </w:r>
            </w:del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D31C14C" w14:textId="77777777" w:rsidR="00E87871" w:rsidRPr="00F17505" w:rsidDel="00676F69" w:rsidRDefault="00E87871" w:rsidP="002047A2">
            <w:pPr>
              <w:pStyle w:val="TAL"/>
              <w:jc w:val="center"/>
              <w:rPr>
                <w:del w:id="395" w:author="Siva Swaminathan" w:date="2023-04-11T13:24:00Z"/>
              </w:rPr>
            </w:pPr>
            <w:del w:id="396" w:author="Siva Swaminathan" w:date="2023-04-11T13:24:00Z">
              <w:r w:rsidRPr="00F17505" w:rsidDel="00676F69">
                <w:delText>F</w:delText>
              </w:r>
            </w:del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8D16372" w14:textId="77777777" w:rsidR="00E87871" w:rsidRPr="00F17505" w:rsidDel="00676F69" w:rsidRDefault="00E87871" w:rsidP="002047A2">
            <w:pPr>
              <w:pStyle w:val="TAL"/>
              <w:jc w:val="center"/>
              <w:rPr>
                <w:del w:id="397" w:author="Siva Swaminathan" w:date="2023-04-11T13:24:00Z"/>
                <w:lang w:eastAsia="zh-CN"/>
              </w:rPr>
            </w:pPr>
            <w:del w:id="398" w:author="Siva Swaminathan" w:date="2023-04-11T13:24:00Z">
              <w:r w:rsidRPr="00F17505" w:rsidDel="00676F69">
                <w:rPr>
                  <w:lang w:eastAsia="zh-CN"/>
                </w:rPr>
                <w:delText>F</w:delText>
              </w:r>
            </w:del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3E0AFEE" w14:textId="77777777" w:rsidR="00E87871" w:rsidRPr="00F17505" w:rsidDel="00676F69" w:rsidRDefault="00E87871" w:rsidP="002047A2">
            <w:pPr>
              <w:pStyle w:val="TAL"/>
              <w:jc w:val="center"/>
              <w:rPr>
                <w:del w:id="399" w:author="Siva Swaminathan" w:date="2023-04-11T13:24:00Z"/>
                <w:lang w:eastAsia="zh-CN"/>
              </w:rPr>
            </w:pPr>
            <w:del w:id="400" w:author="Siva Swaminathan" w:date="2023-04-11T13:24:00Z">
              <w:r w:rsidRPr="00F17505" w:rsidDel="00676F69">
                <w:rPr>
                  <w:lang w:eastAsia="zh-CN"/>
                </w:rPr>
                <w:delText>T</w:delText>
              </w:r>
            </w:del>
          </w:p>
        </w:tc>
      </w:tr>
      <w:tr w:rsidR="00E87871" w:rsidRPr="00F17505" w:rsidDel="00676F69" w14:paraId="73E30006" w14:textId="77777777" w:rsidTr="002047A2">
        <w:trPr>
          <w:cantSplit/>
          <w:jc w:val="center"/>
          <w:del w:id="401" w:author="Siva Swaminathan" w:date="2023-04-11T13:24:00Z"/>
        </w:trPr>
        <w:tc>
          <w:tcPr>
            <w:tcW w:w="3241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7C702E" w14:textId="77777777" w:rsidR="00E87871" w:rsidRPr="00F17505" w:rsidDel="00676F69" w:rsidRDefault="00E87871" w:rsidP="002047A2">
            <w:pPr>
              <w:pStyle w:val="TAL"/>
              <w:rPr>
                <w:del w:id="402" w:author="Siva Swaminathan" w:date="2023-04-11T13:24:00Z"/>
                <w:rFonts w:ascii="Courier New" w:hAnsi="Courier New" w:cs="Courier New"/>
              </w:rPr>
            </w:pPr>
            <w:del w:id="403" w:author="Siva Swaminathan" w:date="2023-04-11T13:24:00Z">
              <w:r w:rsidRPr="00F17505" w:rsidDel="00676F69">
                <w:rPr>
                  <w:rFonts w:ascii="Courier New" w:hAnsi="Courier New" w:cs="Courier New"/>
                </w:rPr>
                <w:delText>expectedRunTimeContext</w:delText>
              </w:r>
            </w:del>
          </w:p>
        </w:tc>
        <w:tc>
          <w:tcPr>
            <w:tcW w:w="168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9E85FDC" w14:textId="77777777" w:rsidR="00E87871" w:rsidRPr="00F17505" w:rsidDel="00676F69" w:rsidRDefault="00E87871" w:rsidP="002047A2">
            <w:pPr>
              <w:pStyle w:val="TAL"/>
              <w:jc w:val="center"/>
              <w:rPr>
                <w:del w:id="404" w:author="Siva Swaminathan" w:date="2023-04-11T13:24:00Z"/>
                <w:rFonts w:cs="Arial"/>
              </w:rPr>
            </w:pPr>
            <w:del w:id="405" w:author="Siva Swaminathan" w:date="2023-04-11T13:24:00Z">
              <w:r w:rsidRPr="00F17505" w:rsidDel="00676F69">
                <w:delText>O</w:delText>
              </w:r>
            </w:del>
          </w:p>
        </w:tc>
        <w:tc>
          <w:tcPr>
            <w:tcW w:w="116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2B2823E" w14:textId="77777777" w:rsidR="00E87871" w:rsidRPr="00F17505" w:rsidDel="00676F69" w:rsidRDefault="00E87871" w:rsidP="002047A2">
            <w:pPr>
              <w:pStyle w:val="TAL"/>
              <w:jc w:val="center"/>
              <w:rPr>
                <w:del w:id="406" w:author="Siva Swaminathan" w:date="2023-04-11T13:24:00Z"/>
              </w:rPr>
            </w:pPr>
            <w:del w:id="407" w:author="Siva Swaminathan" w:date="2023-04-11T13:24:00Z">
              <w:r w:rsidRPr="00F17505" w:rsidDel="00676F69">
                <w:delText>T</w:delText>
              </w:r>
            </w:del>
          </w:p>
        </w:tc>
        <w:tc>
          <w:tcPr>
            <w:tcW w:w="107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3B6028" w14:textId="77777777" w:rsidR="00E87871" w:rsidRPr="00F17505" w:rsidDel="00676F69" w:rsidRDefault="00E87871" w:rsidP="002047A2">
            <w:pPr>
              <w:pStyle w:val="TAL"/>
              <w:jc w:val="center"/>
              <w:rPr>
                <w:del w:id="408" w:author="Siva Swaminathan" w:date="2023-04-11T13:24:00Z"/>
              </w:rPr>
            </w:pPr>
            <w:del w:id="409" w:author="Siva Swaminathan" w:date="2023-04-11T13:24:00Z">
              <w:r w:rsidRPr="00F17505" w:rsidDel="00676F69">
                <w:delText>T</w:delText>
              </w:r>
            </w:del>
          </w:p>
        </w:tc>
        <w:tc>
          <w:tcPr>
            <w:tcW w:w="111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1E4E45B" w14:textId="77777777" w:rsidR="00E87871" w:rsidRPr="00F17505" w:rsidDel="00676F69" w:rsidRDefault="00E87871" w:rsidP="002047A2">
            <w:pPr>
              <w:pStyle w:val="TAL"/>
              <w:jc w:val="center"/>
              <w:rPr>
                <w:del w:id="410" w:author="Siva Swaminathan" w:date="2023-04-11T13:24:00Z"/>
              </w:rPr>
            </w:pPr>
            <w:del w:id="411" w:author="Siva Swaminathan" w:date="2023-04-11T13:24:00Z">
              <w:r w:rsidRPr="00F17505" w:rsidDel="00676F69">
                <w:rPr>
                  <w:lang w:eastAsia="zh-CN"/>
                </w:rPr>
                <w:delText>F</w:delText>
              </w:r>
            </w:del>
          </w:p>
        </w:tc>
        <w:tc>
          <w:tcPr>
            <w:tcW w:w="123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193A6B" w14:textId="77777777" w:rsidR="00E87871" w:rsidRPr="00F17505" w:rsidDel="00676F69" w:rsidRDefault="00E87871" w:rsidP="002047A2">
            <w:pPr>
              <w:pStyle w:val="TAL"/>
              <w:jc w:val="center"/>
              <w:rPr>
                <w:del w:id="412" w:author="Siva Swaminathan" w:date="2023-04-11T13:24:00Z"/>
              </w:rPr>
            </w:pPr>
            <w:del w:id="413" w:author="Siva Swaminathan" w:date="2023-04-11T13:24:00Z">
              <w:r w:rsidRPr="00F17505" w:rsidDel="00676F69">
                <w:rPr>
                  <w:lang w:eastAsia="zh-CN"/>
                </w:rPr>
                <w:delText>T</w:delText>
              </w:r>
            </w:del>
          </w:p>
        </w:tc>
      </w:tr>
      <w:tr w:rsidR="00E87871" w:rsidRPr="00F17505" w:rsidDel="00676F69" w14:paraId="4633D925" w14:textId="77777777" w:rsidTr="002047A2">
        <w:trPr>
          <w:cantSplit/>
          <w:jc w:val="center"/>
          <w:del w:id="414" w:author="Siva Swaminathan" w:date="2023-04-11T13:24:00Z"/>
        </w:trPr>
        <w:tc>
          <w:tcPr>
            <w:tcW w:w="3241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84DF43" w14:textId="77777777" w:rsidR="00E87871" w:rsidRPr="00F17505" w:rsidDel="00676F69" w:rsidRDefault="00E87871" w:rsidP="002047A2">
            <w:pPr>
              <w:pStyle w:val="TAL"/>
              <w:rPr>
                <w:del w:id="415" w:author="Siva Swaminathan" w:date="2023-04-11T13:24:00Z"/>
                <w:rFonts w:ascii="Courier New" w:hAnsi="Courier New" w:cs="Courier New"/>
              </w:rPr>
            </w:pPr>
            <w:del w:id="416" w:author="Siva Swaminathan" w:date="2023-04-11T13:24:00Z">
              <w:r w:rsidRPr="00F17505" w:rsidDel="00676F69">
                <w:rPr>
                  <w:rFonts w:ascii="Courier New" w:hAnsi="Courier New" w:cs="Courier New"/>
                </w:rPr>
                <w:delText>trainingContext</w:delText>
              </w:r>
            </w:del>
          </w:p>
        </w:tc>
        <w:tc>
          <w:tcPr>
            <w:tcW w:w="168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275FB90" w14:textId="77777777" w:rsidR="00E87871" w:rsidRPr="00F17505" w:rsidDel="00676F69" w:rsidRDefault="00E87871" w:rsidP="002047A2">
            <w:pPr>
              <w:pStyle w:val="TAL"/>
              <w:jc w:val="center"/>
              <w:rPr>
                <w:del w:id="417" w:author="Siva Swaminathan" w:date="2023-04-11T13:24:00Z"/>
                <w:rFonts w:cs="Arial"/>
              </w:rPr>
            </w:pPr>
            <w:del w:id="418" w:author="Siva Swaminathan" w:date="2023-04-11T13:24:00Z">
              <w:r w:rsidRPr="00F17505" w:rsidDel="00676F69">
                <w:delText>CM</w:delText>
              </w:r>
            </w:del>
          </w:p>
        </w:tc>
        <w:tc>
          <w:tcPr>
            <w:tcW w:w="116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3407E35" w14:textId="77777777" w:rsidR="00E87871" w:rsidRPr="00F17505" w:rsidDel="00676F69" w:rsidRDefault="00E87871" w:rsidP="002047A2">
            <w:pPr>
              <w:pStyle w:val="TAL"/>
              <w:jc w:val="center"/>
              <w:rPr>
                <w:del w:id="419" w:author="Siva Swaminathan" w:date="2023-04-11T13:24:00Z"/>
              </w:rPr>
            </w:pPr>
            <w:del w:id="420" w:author="Siva Swaminathan" w:date="2023-04-11T13:24:00Z">
              <w:r w:rsidRPr="00F17505" w:rsidDel="00676F69">
                <w:delText>T</w:delText>
              </w:r>
            </w:del>
          </w:p>
        </w:tc>
        <w:tc>
          <w:tcPr>
            <w:tcW w:w="107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C368840" w14:textId="77777777" w:rsidR="00E87871" w:rsidRPr="00F17505" w:rsidDel="00676F69" w:rsidRDefault="00E87871" w:rsidP="002047A2">
            <w:pPr>
              <w:pStyle w:val="TAL"/>
              <w:jc w:val="center"/>
              <w:rPr>
                <w:del w:id="421" w:author="Siva Swaminathan" w:date="2023-04-11T13:24:00Z"/>
              </w:rPr>
            </w:pPr>
            <w:del w:id="422" w:author="Siva Swaminathan" w:date="2023-04-11T13:24:00Z">
              <w:r w:rsidRPr="00F17505" w:rsidDel="00676F69">
                <w:delText>F</w:delText>
              </w:r>
            </w:del>
          </w:p>
        </w:tc>
        <w:tc>
          <w:tcPr>
            <w:tcW w:w="111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315E6A8" w14:textId="77777777" w:rsidR="00E87871" w:rsidRPr="00F17505" w:rsidDel="00676F69" w:rsidRDefault="00E87871" w:rsidP="002047A2">
            <w:pPr>
              <w:pStyle w:val="TAL"/>
              <w:jc w:val="center"/>
              <w:rPr>
                <w:del w:id="423" w:author="Siva Swaminathan" w:date="2023-04-11T13:24:00Z"/>
              </w:rPr>
            </w:pPr>
            <w:del w:id="424" w:author="Siva Swaminathan" w:date="2023-04-11T13:24:00Z">
              <w:r w:rsidRPr="00F17505" w:rsidDel="00676F69">
                <w:rPr>
                  <w:lang w:eastAsia="zh-CN"/>
                </w:rPr>
                <w:delText>F</w:delText>
              </w:r>
            </w:del>
          </w:p>
        </w:tc>
        <w:tc>
          <w:tcPr>
            <w:tcW w:w="123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A3E619E" w14:textId="77777777" w:rsidR="00E87871" w:rsidRPr="00F17505" w:rsidDel="00676F69" w:rsidRDefault="00E87871" w:rsidP="002047A2">
            <w:pPr>
              <w:pStyle w:val="TAL"/>
              <w:jc w:val="center"/>
              <w:rPr>
                <w:del w:id="425" w:author="Siva Swaminathan" w:date="2023-04-11T13:24:00Z"/>
              </w:rPr>
            </w:pPr>
            <w:del w:id="426" w:author="Siva Swaminathan" w:date="2023-04-11T13:24:00Z">
              <w:r w:rsidRPr="00F17505" w:rsidDel="00676F69">
                <w:rPr>
                  <w:lang w:eastAsia="zh-CN"/>
                </w:rPr>
                <w:delText>T</w:delText>
              </w:r>
            </w:del>
          </w:p>
        </w:tc>
      </w:tr>
      <w:tr w:rsidR="00E87871" w:rsidRPr="00F17505" w:rsidDel="00676F69" w14:paraId="5F970EBB" w14:textId="77777777" w:rsidTr="002047A2">
        <w:trPr>
          <w:cantSplit/>
          <w:jc w:val="center"/>
          <w:del w:id="427" w:author="Siva Swaminathan" w:date="2023-04-11T13:24:00Z"/>
        </w:trPr>
        <w:tc>
          <w:tcPr>
            <w:tcW w:w="3241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1E3CD4" w14:textId="77777777" w:rsidR="00E87871" w:rsidRPr="00F17505" w:rsidDel="00676F69" w:rsidRDefault="00E87871" w:rsidP="002047A2">
            <w:pPr>
              <w:pStyle w:val="TAL"/>
              <w:rPr>
                <w:del w:id="428" w:author="Siva Swaminathan" w:date="2023-04-11T13:24:00Z"/>
                <w:rFonts w:ascii="Courier New" w:hAnsi="Courier New" w:cs="Courier New"/>
              </w:rPr>
            </w:pPr>
            <w:del w:id="429" w:author="Siva Swaminathan" w:date="2023-04-11T13:24:00Z">
              <w:r w:rsidRPr="00F17505" w:rsidDel="00676F69">
                <w:rPr>
                  <w:rFonts w:ascii="Courier New" w:hAnsi="Courier New" w:cs="Courier New"/>
                </w:rPr>
                <w:delText>runTimeContext</w:delText>
              </w:r>
            </w:del>
          </w:p>
        </w:tc>
        <w:tc>
          <w:tcPr>
            <w:tcW w:w="168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910696E" w14:textId="77777777" w:rsidR="00E87871" w:rsidRPr="00F17505" w:rsidDel="00676F69" w:rsidRDefault="00E87871" w:rsidP="002047A2">
            <w:pPr>
              <w:pStyle w:val="TAL"/>
              <w:jc w:val="center"/>
              <w:rPr>
                <w:del w:id="430" w:author="Siva Swaminathan" w:date="2023-04-11T13:24:00Z"/>
                <w:rFonts w:cs="Arial"/>
              </w:rPr>
            </w:pPr>
            <w:del w:id="431" w:author="Siva Swaminathan" w:date="2023-04-11T13:24:00Z">
              <w:r w:rsidRPr="00F17505" w:rsidDel="00676F69">
                <w:delText>O</w:delText>
              </w:r>
            </w:del>
          </w:p>
        </w:tc>
        <w:tc>
          <w:tcPr>
            <w:tcW w:w="116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5A987B1" w14:textId="77777777" w:rsidR="00E87871" w:rsidRPr="00F17505" w:rsidDel="00676F69" w:rsidRDefault="00E87871" w:rsidP="002047A2">
            <w:pPr>
              <w:pStyle w:val="TAL"/>
              <w:jc w:val="center"/>
              <w:rPr>
                <w:del w:id="432" w:author="Siva Swaminathan" w:date="2023-04-11T13:24:00Z"/>
              </w:rPr>
            </w:pPr>
            <w:del w:id="433" w:author="Siva Swaminathan" w:date="2023-04-11T13:24:00Z">
              <w:r w:rsidRPr="00F17505" w:rsidDel="00676F69">
                <w:delText>T</w:delText>
              </w:r>
            </w:del>
          </w:p>
        </w:tc>
        <w:tc>
          <w:tcPr>
            <w:tcW w:w="107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3C745F9" w14:textId="77777777" w:rsidR="00E87871" w:rsidRPr="00F17505" w:rsidDel="00676F69" w:rsidRDefault="00E87871" w:rsidP="002047A2">
            <w:pPr>
              <w:pStyle w:val="TAL"/>
              <w:jc w:val="center"/>
              <w:rPr>
                <w:del w:id="434" w:author="Siva Swaminathan" w:date="2023-04-11T13:24:00Z"/>
              </w:rPr>
            </w:pPr>
            <w:del w:id="435" w:author="Siva Swaminathan" w:date="2023-04-11T13:24:00Z">
              <w:r w:rsidRPr="00F17505" w:rsidDel="00676F69">
                <w:delText>F</w:delText>
              </w:r>
            </w:del>
          </w:p>
        </w:tc>
        <w:tc>
          <w:tcPr>
            <w:tcW w:w="111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ED455E6" w14:textId="77777777" w:rsidR="00E87871" w:rsidRPr="00F17505" w:rsidDel="00676F69" w:rsidRDefault="00E87871" w:rsidP="002047A2">
            <w:pPr>
              <w:pStyle w:val="TAL"/>
              <w:jc w:val="center"/>
              <w:rPr>
                <w:del w:id="436" w:author="Siva Swaminathan" w:date="2023-04-11T13:24:00Z"/>
              </w:rPr>
            </w:pPr>
            <w:del w:id="437" w:author="Siva Swaminathan" w:date="2023-04-11T13:24:00Z">
              <w:r w:rsidRPr="00F17505" w:rsidDel="00676F69">
                <w:rPr>
                  <w:lang w:eastAsia="zh-CN"/>
                </w:rPr>
                <w:delText>F</w:delText>
              </w:r>
            </w:del>
          </w:p>
        </w:tc>
        <w:tc>
          <w:tcPr>
            <w:tcW w:w="123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2F0165F" w14:textId="77777777" w:rsidR="00E87871" w:rsidRPr="00F17505" w:rsidDel="00676F69" w:rsidRDefault="00E87871" w:rsidP="002047A2">
            <w:pPr>
              <w:pStyle w:val="TAL"/>
              <w:jc w:val="center"/>
              <w:rPr>
                <w:del w:id="438" w:author="Siva Swaminathan" w:date="2023-04-11T13:24:00Z"/>
              </w:rPr>
            </w:pPr>
            <w:del w:id="439" w:author="Siva Swaminathan" w:date="2023-04-11T13:24:00Z">
              <w:r w:rsidRPr="00F17505" w:rsidDel="00676F69">
                <w:rPr>
                  <w:lang w:eastAsia="zh-CN"/>
                </w:rPr>
                <w:delText>T</w:delText>
              </w:r>
            </w:del>
          </w:p>
        </w:tc>
      </w:tr>
    </w:tbl>
    <w:p w14:paraId="411CFC11" w14:textId="77777777" w:rsidR="00E87871" w:rsidRPr="00F17505" w:rsidDel="00676F69" w:rsidRDefault="00E87871" w:rsidP="00E87871">
      <w:pPr>
        <w:rPr>
          <w:del w:id="440" w:author="Siva Swaminathan" w:date="2023-04-11T13:24:00Z"/>
        </w:rPr>
      </w:pPr>
    </w:p>
    <w:p w14:paraId="0FFEF3BE" w14:textId="77777777" w:rsidR="00E87871" w:rsidRPr="00F17505" w:rsidDel="00676F69" w:rsidRDefault="00E87871" w:rsidP="00E87871">
      <w:pPr>
        <w:pStyle w:val="Heading4"/>
        <w:rPr>
          <w:del w:id="441" w:author="Siva Swaminathan" w:date="2023-04-11T13:24:00Z"/>
        </w:rPr>
      </w:pPr>
      <w:bookmarkStart w:id="442" w:name="_Toc106015900"/>
      <w:bookmarkStart w:id="443" w:name="_Toc106098539"/>
      <w:bookmarkStart w:id="444" w:name="_Toc130202011"/>
      <w:del w:id="445" w:author="Siva Swaminathan" w:date="2023-04-11T13:24:00Z">
        <w:r w:rsidRPr="00F17505" w:rsidDel="00676F69">
          <w:delText>7.4.3.3</w:delText>
        </w:r>
        <w:r w:rsidRPr="00F17505" w:rsidDel="00676F69">
          <w:tab/>
          <w:delText>Attribute constraints</w:delText>
        </w:r>
        <w:bookmarkEnd w:id="442"/>
        <w:bookmarkEnd w:id="443"/>
        <w:bookmarkEnd w:id="444"/>
      </w:del>
    </w:p>
    <w:p w14:paraId="42D97227" w14:textId="77777777" w:rsidR="00E87871" w:rsidRPr="00F17505" w:rsidDel="00676F69" w:rsidRDefault="00E87871" w:rsidP="00E87871">
      <w:pPr>
        <w:pStyle w:val="TH"/>
        <w:rPr>
          <w:del w:id="446" w:author="Siva Swaminathan" w:date="2023-04-11T13:24:00Z"/>
        </w:rPr>
      </w:pPr>
      <w:bookmarkStart w:id="447" w:name="MCCQCTEMPBM_00000155"/>
      <w:del w:id="448" w:author="Siva Swaminathan" w:date="2023-04-11T13:24:00Z">
        <w:r w:rsidRPr="00F17505" w:rsidDel="00676F69">
          <w:delText>Table 7.4.3.3-1</w:delText>
        </w:r>
      </w:del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0"/>
        <w:gridCol w:w="6516"/>
      </w:tblGrid>
      <w:tr w:rsidR="00E87871" w:rsidRPr="00F17505" w:rsidDel="00676F69" w14:paraId="7DCAD972" w14:textId="77777777" w:rsidTr="002047A2">
        <w:trPr>
          <w:jc w:val="center"/>
          <w:del w:id="449" w:author="Siva Swaminathan" w:date="2023-04-11T13:24:00Z"/>
        </w:trPr>
        <w:tc>
          <w:tcPr>
            <w:tcW w:w="312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bookmarkEnd w:id="447"/>
          <w:p w14:paraId="2AFD0980" w14:textId="77777777" w:rsidR="00E87871" w:rsidRPr="00F17505" w:rsidDel="00676F69" w:rsidRDefault="00E87871" w:rsidP="002047A2">
            <w:pPr>
              <w:pStyle w:val="TAH"/>
              <w:rPr>
                <w:del w:id="450" w:author="Siva Swaminathan" w:date="2023-04-11T13:24:00Z"/>
              </w:rPr>
            </w:pPr>
            <w:del w:id="451" w:author="Siva Swaminathan" w:date="2023-04-11T13:24:00Z">
              <w:r w:rsidRPr="00F17505" w:rsidDel="00676F69">
                <w:delText>Name</w:delText>
              </w:r>
            </w:del>
          </w:p>
        </w:tc>
        <w:tc>
          <w:tcPr>
            <w:tcW w:w="6516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8624A57" w14:textId="77777777" w:rsidR="00E87871" w:rsidRPr="00F17505" w:rsidDel="00676F69" w:rsidRDefault="00E87871" w:rsidP="002047A2">
            <w:pPr>
              <w:pStyle w:val="TAH"/>
              <w:rPr>
                <w:del w:id="452" w:author="Siva Swaminathan" w:date="2023-04-11T13:24:00Z"/>
              </w:rPr>
            </w:pPr>
            <w:del w:id="453" w:author="Siva Swaminathan" w:date="2023-04-11T13:24:00Z">
              <w:r w:rsidRPr="00F17505" w:rsidDel="00676F69">
                <w:rPr>
                  <w:color w:val="000000"/>
                </w:rPr>
                <w:delText>Definition</w:delText>
              </w:r>
            </w:del>
          </w:p>
        </w:tc>
      </w:tr>
      <w:tr w:rsidR="00E87871" w:rsidRPr="00F17505" w:rsidDel="00676F69" w14:paraId="3AF4ACD6" w14:textId="77777777" w:rsidTr="002047A2">
        <w:trPr>
          <w:jc w:val="center"/>
          <w:del w:id="454" w:author="Siva Swaminathan" w:date="2023-04-11T13:24:00Z"/>
        </w:trPr>
        <w:tc>
          <w:tcPr>
            <w:tcW w:w="312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04F58E" w14:textId="77777777" w:rsidR="00E87871" w:rsidRPr="00F17505" w:rsidDel="00676F69" w:rsidRDefault="00E87871" w:rsidP="002047A2">
            <w:pPr>
              <w:pStyle w:val="TAL"/>
              <w:rPr>
                <w:del w:id="455" w:author="Siva Swaminathan" w:date="2023-04-11T13:24:00Z"/>
                <w:rFonts w:ascii="Courier New" w:hAnsi="Courier New" w:cs="Courier New"/>
              </w:rPr>
            </w:pPr>
            <w:bookmarkStart w:id="456" w:name="MCCQCTEMPBM_00000127"/>
            <w:del w:id="457" w:author="Siva Swaminathan" w:date="2023-04-11T13:24:00Z">
              <w:r w:rsidRPr="00F17505" w:rsidDel="00676F69">
                <w:rPr>
                  <w:rFonts w:ascii="Courier New" w:hAnsi="Courier New" w:cs="Courier New"/>
                </w:rPr>
                <w:delText>trainingContext</w:delText>
              </w:r>
              <w:r w:rsidRPr="00F17505" w:rsidDel="00676F69">
                <w:rPr>
                  <w:rFonts w:cs="Arial"/>
                </w:rPr>
                <w:delText xml:space="preserve"> Support Qualifier</w:delText>
              </w:r>
              <w:bookmarkEnd w:id="456"/>
            </w:del>
          </w:p>
        </w:tc>
        <w:tc>
          <w:tcPr>
            <w:tcW w:w="651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B4D2E43" w14:textId="77777777" w:rsidR="00E87871" w:rsidRPr="00F17505" w:rsidDel="00676F69" w:rsidRDefault="00E87871" w:rsidP="002047A2">
            <w:pPr>
              <w:pStyle w:val="TAL"/>
              <w:rPr>
                <w:del w:id="458" w:author="Siva Swaminathan" w:date="2023-04-11T13:24:00Z"/>
                <w:rFonts w:cs="Arial"/>
                <w:lang w:eastAsia="zh-CN"/>
              </w:rPr>
            </w:pPr>
            <w:del w:id="459" w:author="Siva Swaminathan" w:date="2023-04-11T13:24:00Z">
              <w:r w:rsidRPr="00F17505" w:rsidDel="00676F69">
                <w:rPr>
                  <w:rFonts w:cs="Arial"/>
                  <w:lang w:eastAsia="zh-CN"/>
                </w:rPr>
                <w:delText xml:space="preserve">Condition: The </w:delText>
              </w:r>
              <w:r w:rsidRPr="00F17505" w:rsidDel="00676F69">
                <w:rPr>
                  <w:rFonts w:ascii="Courier New" w:hAnsi="Courier New" w:cs="Courier New"/>
                </w:rPr>
                <w:delText>trainingContext</w:delText>
              </w:r>
              <w:r w:rsidRPr="00F17505" w:rsidDel="00676F69">
                <w:rPr>
                  <w:rFonts w:cs="Arial"/>
                  <w:lang w:eastAsia="zh-CN"/>
                </w:rPr>
                <w:delText xml:space="preserve"> represents the status and conditions related to training and should be added when training is completed</w:delText>
              </w:r>
              <w:r w:rsidRPr="00F17505" w:rsidDel="00676F69">
                <w:rPr>
                  <w:rFonts w:cs="Arial"/>
                </w:rPr>
                <w:delText>.</w:delText>
              </w:r>
            </w:del>
          </w:p>
        </w:tc>
      </w:tr>
    </w:tbl>
    <w:p w14:paraId="5797682E" w14:textId="77777777" w:rsidR="00E87871" w:rsidRPr="00F17505" w:rsidDel="00676F69" w:rsidRDefault="00E87871" w:rsidP="00E87871">
      <w:pPr>
        <w:rPr>
          <w:del w:id="460" w:author="Siva Swaminathan" w:date="2023-04-11T13:24:00Z"/>
        </w:rPr>
      </w:pPr>
    </w:p>
    <w:p w14:paraId="66848FC4" w14:textId="77777777" w:rsidR="00E87871" w:rsidRPr="00F17505" w:rsidDel="00676F69" w:rsidRDefault="00E87871" w:rsidP="00E87871">
      <w:pPr>
        <w:pStyle w:val="Heading4"/>
        <w:rPr>
          <w:del w:id="461" w:author="Siva Swaminathan" w:date="2023-04-11T13:24:00Z"/>
        </w:rPr>
      </w:pPr>
      <w:bookmarkStart w:id="462" w:name="_Toc106015901"/>
      <w:bookmarkStart w:id="463" w:name="_Toc106098540"/>
      <w:bookmarkStart w:id="464" w:name="_Toc130202012"/>
      <w:del w:id="465" w:author="Siva Swaminathan" w:date="2023-04-11T13:24:00Z">
        <w:r w:rsidRPr="00F17505" w:rsidDel="00676F69">
          <w:delText>7.4.3.4</w:delText>
        </w:r>
        <w:r w:rsidRPr="00F17505" w:rsidDel="00676F69">
          <w:tab/>
          <w:delText>Notifications</w:delText>
        </w:r>
        <w:bookmarkEnd w:id="462"/>
        <w:bookmarkEnd w:id="463"/>
        <w:bookmarkEnd w:id="464"/>
      </w:del>
    </w:p>
    <w:p w14:paraId="068C30FE" w14:textId="77777777" w:rsidR="00E87871" w:rsidRPr="00F17505" w:rsidRDefault="00E87871" w:rsidP="00E87871">
      <w:del w:id="466" w:author="Siva Swaminathan" w:date="2023-04-11T13:24:00Z">
        <w:r w:rsidRPr="00F17505" w:rsidDel="00676F69">
          <w:delText xml:space="preserve">The notifications specified for the IOC using this </w:delText>
        </w:r>
        <w:r w:rsidRPr="00F17505" w:rsidDel="00676F69">
          <w:rPr>
            <w:lang w:eastAsia="zh-CN"/>
          </w:rPr>
          <w:delText>&lt;&lt;dataType&gt;&gt; for its attribute(s), shall be applicable.</w:delText>
        </w:r>
      </w:del>
    </w:p>
    <w:p w14:paraId="7204C6DB" w14:textId="77777777" w:rsidR="00E87871" w:rsidRDefault="00E87871" w:rsidP="00E87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next change</w:t>
      </w:r>
    </w:p>
    <w:p w14:paraId="170004E5" w14:textId="77777777" w:rsidR="00E87871" w:rsidRPr="00F17505" w:rsidRDefault="00E87871" w:rsidP="00E87871">
      <w:pPr>
        <w:pStyle w:val="Heading3"/>
      </w:pPr>
      <w:bookmarkStart w:id="467" w:name="_Toc106015908"/>
      <w:bookmarkStart w:id="468" w:name="_Toc106098547"/>
      <w:bookmarkStart w:id="469" w:name="_Toc130202019"/>
      <w:bookmarkStart w:id="470" w:name="MCCQCTEMPBM_00000157"/>
      <w:r w:rsidRPr="00F17505">
        <w:t>7.5.1</w:t>
      </w:r>
      <w:r w:rsidRPr="00F17505">
        <w:tab/>
        <w:t>Attribute properties</w:t>
      </w:r>
      <w:bookmarkEnd w:id="467"/>
      <w:bookmarkEnd w:id="468"/>
      <w:bookmarkEnd w:id="469"/>
    </w:p>
    <w:p w14:paraId="76C88361" w14:textId="77777777" w:rsidR="00E87871" w:rsidRPr="00F17505" w:rsidRDefault="00E87871" w:rsidP="00E87871">
      <w:pPr>
        <w:pStyle w:val="TH"/>
      </w:pPr>
      <w:r w:rsidRPr="00F17505">
        <w:t>Table 7.5.1-1</w:t>
      </w:r>
    </w:p>
    <w:tbl>
      <w:tblPr>
        <w:tblW w:w="96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1"/>
        <w:gridCol w:w="4232"/>
        <w:gridCol w:w="2263"/>
      </w:tblGrid>
      <w:tr w:rsidR="00E87871" w:rsidRPr="00F17505" w14:paraId="578A56F6" w14:textId="77777777" w:rsidTr="002047A2">
        <w:trPr>
          <w:tblHeader/>
          <w:jc w:val="center"/>
        </w:trPr>
        <w:tc>
          <w:tcPr>
            <w:tcW w:w="3161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bookmarkEnd w:id="470"/>
          <w:p w14:paraId="0565174E" w14:textId="77777777" w:rsidR="00E87871" w:rsidRPr="00F17505" w:rsidRDefault="00E87871" w:rsidP="002047A2">
            <w:pPr>
              <w:pStyle w:val="TAH"/>
            </w:pPr>
            <w:r w:rsidRPr="00F17505">
              <w:t>Attribute Name</w:t>
            </w:r>
          </w:p>
        </w:tc>
        <w:tc>
          <w:tcPr>
            <w:tcW w:w="4232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23BB094" w14:textId="77777777" w:rsidR="00E87871" w:rsidRPr="00F17505" w:rsidRDefault="00E87871" w:rsidP="002047A2">
            <w:pPr>
              <w:pStyle w:val="TAH"/>
            </w:pPr>
            <w:r w:rsidRPr="00F17505">
              <w:rPr>
                <w:color w:val="000000"/>
              </w:rPr>
              <w:t>Documentation and Allowed Values</w:t>
            </w:r>
          </w:p>
        </w:tc>
        <w:tc>
          <w:tcPr>
            <w:tcW w:w="2263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6F1DBCF" w14:textId="77777777" w:rsidR="00E87871" w:rsidRPr="00F17505" w:rsidRDefault="00E87871" w:rsidP="002047A2">
            <w:pPr>
              <w:pStyle w:val="TAH"/>
            </w:pPr>
            <w:r w:rsidRPr="00F17505">
              <w:rPr>
                <w:color w:val="000000"/>
              </w:rPr>
              <w:t>Properties</w:t>
            </w:r>
          </w:p>
        </w:tc>
      </w:tr>
      <w:tr w:rsidR="00E87871" w:rsidRPr="00F17505" w:rsidDel="00B907F2" w14:paraId="5FEC7487" w14:textId="77777777" w:rsidTr="002047A2">
        <w:trPr>
          <w:jc w:val="center"/>
          <w:del w:id="471" w:author="Siva Swaminathan" w:date="2023-04-13T15:52:00Z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36EF22" w14:textId="77777777" w:rsidR="00E87871" w:rsidRPr="00F17505" w:rsidDel="00B907F2" w:rsidRDefault="00E87871" w:rsidP="002047A2">
            <w:pPr>
              <w:spacing w:after="0"/>
              <w:rPr>
                <w:del w:id="472" w:author="Siva Swaminathan" w:date="2023-04-13T15:52:00Z"/>
                <w:rFonts w:ascii="Courier New" w:hAnsi="Courier New" w:cs="Courier New"/>
                <w:sz w:val="18"/>
                <w:szCs w:val="18"/>
              </w:rPr>
            </w:pPr>
            <w:del w:id="473" w:author="Siva Swaminathan" w:date="2023-04-13T15:52:00Z">
              <w:r w:rsidDel="00B907F2">
                <w:rPr>
                  <w:rFonts w:ascii="Courier New" w:hAnsi="Courier New" w:cs="Courier New"/>
                  <w:sz w:val="18"/>
                  <w:szCs w:val="18"/>
                </w:rPr>
                <w:delText>m</w:delText>
              </w:r>
              <w:r w:rsidRPr="00F17505" w:rsidDel="00B907F2">
                <w:rPr>
                  <w:rFonts w:ascii="Courier New" w:hAnsi="Courier New" w:cs="Courier New"/>
                  <w:sz w:val="18"/>
                  <w:szCs w:val="18"/>
                </w:rPr>
                <w:delText>LEntityId</w:delText>
              </w:r>
            </w:del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80EE66" w14:textId="77777777" w:rsidR="00E87871" w:rsidRPr="00F17505" w:rsidDel="00676F69" w:rsidRDefault="00E87871" w:rsidP="002047A2">
            <w:pPr>
              <w:pStyle w:val="TAL"/>
              <w:rPr>
                <w:del w:id="474" w:author="Siva Swaminathan" w:date="2023-04-11T13:25:00Z"/>
                <w:rFonts w:cs="Arial"/>
                <w:szCs w:val="18"/>
              </w:rPr>
            </w:pPr>
            <w:del w:id="475" w:author="Siva Swaminathan" w:date="2023-04-11T13:25:00Z">
              <w:r w:rsidRPr="00F17505" w:rsidDel="00676F69">
                <w:rPr>
                  <w:lang w:eastAsia="zh-CN"/>
                </w:rPr>
                <w:delText xml:space="preserve">It </w:delText>
              </w:r>
              <w:r w:rsidRPr="00F17505" w:rsidDel="00676F69">
                <w:delText xml:space="preserve">identifies the </w:delText>
              </w:r>
              <w:r w:rsidRPr="00F17505" w:rsidDel="00676F69">
                <w:rPr>
                  <w:lang w:eastAsia="zh-CN"/>
                </w:rPr>
                <w:delText>ML entity</w:delText>
              </w:r>
              <w:r w:rsidRPr="00F17505" w:rsidDel="00676F69">
                <w:rPr>
                  <w:rFonts w:cs="Arial"/>
                  <w:szCs w:val="18"/>
                </w:rPr>
                <w:delText>.</w:delText>
              </w:r>
            </w:del>
          </w:p>
          <w:p w14:paraId="6446B36B" w14:textId="77777777" w:rsidR="00E87871" w:rsidRPr="00F17505" w:rsidDel="00676F69" w:rsidRDefault="00E87871" w:rsidP="002047A2">
            <w:pPr>
              <w:pStyle w:val="TAL"/>
              <w:rPr>
                <w:del w:id="476" w:author="Siva Swaminathan" w:date="2023-04-11T13:25:00Z"/>
                <w:rFonts w:cs="Arial"/>
                <w:szCs w:val="18"/>
              </w:rPr>
            </w:pPr>
            <w:del w:id="477" w:author="Siva Swaminathan" w:date="2023-04-11T13:25:00Z">
              <w:r w:rsidRPr="00F17505" w:rsidDel="00676F69">
                <w:rPr>
                  <w:rFonts w:cs="Arial"/>
                  <w:szCs w:val="18"/>
                </w:rPr>
                <w:delText>It is unique in each MnS producer.</w:delText>
              </w:r>
            </w:del>
          </w:p>
          <w:p w14:paraId="075DED16" w14:textId="77777777" w:rsidR="00E87871" w:rsidRPr="00F17505" w:rsidDel="00676F69" w:rsidRDefault="00E87871" w:rsidP="002047A2">
            <w:pPr>
              <w:pStyle w:val="TAL"/>
              <w:rPr>
                <w:del w:id="478" w:author="Siva Swaminathan" w:date="2023-04-11T13:25:00Z"/>
                <w:rFonts w:cs="Arial"/>
                <w:szCs w:val="18"/>
              </w:rPr>
            </w:pPr>
          </w:p>
          <w:p w14:paraId="395D16F8" w14:textId="77777777" w:rsidR="00E87871" w:rsidRPr="00F17505" w:rsidDel="00B907F2" w:rsidRDefault="00E87871" w:rsidP="002047A2">
            <w:pPr>
              <w:pStyle w:val="TAL"/>
              <w:rPr>
                <w:del w:id="479" w:author="Siva Swaminathan" w:date="2023-04-13T15:52:00Z"/>
                <w:rFonts w:cs="Arial"/>
                <w:szCs w:val="18"/>
              </w:rPr>
            </w:pPr>
            <w:del w:id="480" w:author="Siva Swaminathan" w:date="2023-04-11T13:25:00Z">
              <w:r w:rsidRPr="00F17505" w:rsidDel="00676F69">
                <w:rPr>
                  <w:color w:val="000000"/>
                </w:rPr>
                <w:delText>allowedValues: N/A.</w:delText>
              </w:r>
            </w:del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4707DA" w14:textId="77777777" w:rsidR="00E87871" w:rsidRPr="00F17505" w:rsidDel="00B907F2" w:rsidRDefault="00E87871" w:rsidP="002047A2">
            <w:pPr>
              <w:tabs>
                <w:tab w:val="center" w:pos="1333"/>
              </w:tabs>
              <w:spacing w:after="0"/>
              <w:rPr>
                <w:del w:id="481" w:author="Siva Swaminathan" w:date="2023-04-13T15:52:00Z"/>
                <w:rFonts w:ascii="Arial" w:hAnsi="Arial" w:cs="Arial"/>
                <w:sz w:val="18"/>
                <w:szCs w:val="18"/>
              </w:rPr>
            </w:pPr>
            <w:del w:id="482" w:author="Siva Swaminathan" w:date="2023-04-13T15:52:00Z">
              <w:r w:rsidRPr="00F17505" w:rsidDel="00B907F2">
                <w:rPr>
                  <w:rFonts w:ascii="Arial" w:hAnsi="Arial" w:cs="Arial"/>
                  <w:sz w:val="18"/>
                  <w:szCs w:val="18"/>
                </w:rPr>
                <w:delText xml:space="preserve">type: </w:delText>
              </w:r>
            </w:del>
            <w:del w:id="483" w:author="Siva Swaminathan" w:date="2023-04-11T13:25:00Z">
              <w:r w:rsidRPr="00F17505" w:rsidDel="00676F69">
                <w:rPr>
                  <w:rFonts w:ascii="Arial" w:hAnsi="Arial" w:cs="Arial"/>
                  <w:sz w:val="18"/>
                  <w:szCs w:val="18"/>
                </w:rPr>
                <w:delText>String</w:delText>
              </w:r>
            </w:del>
          </w:p>
          <w:p w14:paraId="17051548" w14:textId="77777777" w:rsidR="00E87871" w:rsidRPr="00F17505" w:rsidDel="00B907F2" w:rsidRDefault="00E87871" w:rsidP="002047A2">
            <w:pPr>
              <w:tabs>
                <w:tab w:val="center" w:pos="1333"/>
              </w:tabs>
              <w:spacing w:after="0"/>
              <w:rPr>
                <w:del w:id="484" w:author="Siva Swaminathan" w:date="2023-04-13T15:52:00Z"/>
                <w:rFonts w:ascii="Arial" w:hAnsi="Arial" w:cs="Arial"/>
                <w:sz w:val="18"/>
                <w:szCs w:val="18"/>
              </w:rPr>
            </w:pPr>
            <w:del w:id="485" w:author="Siva Swaminathan" w:date="2023-04-13T15:52:00Z">
              <w:r w:rsidRPr="00F17505" w:rsidDel="00B907F2">
                <w:rPr>
                  <w:rFonts w:ascii="Arial" w:hAnsi="Arial" w:cs="Arial"/>
                  <w:sz w:val="18"/>
                  <w:szCs w:val="18"/>
                </w:rPr>
                <w:delText>multiplicity: 1</w:delText>
              </w:r>
            </w:del>
          </w:p>
          <w:p w14:paraId="390E31E4" w14:textId="77777777" w:rsidR="00E87871" w:rsidRPr="00F17505" w:rsidDel="00B907F2" w:rsidRDefault="00E87871" w:rsidP="002047A2">
            <w:pPr>
              <w:tabs>
                <w:tab w:val="center" w:pos="1333"/>
              </w:tabs>
              <w:spacing w:after="0"/>
              <w:rPr>
                <w:del w:id="486" w:author="Siva Swaminathan" w:date="2023-04-13T15:52:00Z"/>
                <w:rFonts w:ascii="Arial" w:hAnsi="Arial" w:cs="Arial"/>
                <w:sz w:val="18"/>
                <w:szCs w:val="18"/>
              </w:rPr>
            </w:pPr>
            <w:del w:id="487" w:author="Siva Swaminathan" w:date="2023-04-13T15:52:00Z">
              <w:r w:rsidRPr="00F17505" w:rsidDel="00B907F2">
                <w:rPr>
                  <w:rFonts w:ascii="Arial" w:hAnsi="Arial" w:cs="Arial"/>
                  <w:sz w:val="18"/>
                  <w:szCs w:val="18"/>
                </w:rPr>
                <w:delText>isOrdered: N/A</w:delText>
              </w:r>
            </w:del>
          </w:p>
          <w:p w14:paraId="709CBD49" w14:textId="77777777" w:rsidR="00E87871" w:rsidRPr="00F17505" w:rsidDel="00B907F2" w:rsidRDefault="00E87871" w:rsidP="002047A2">
            <w:pPr>
              <w:tabs>
                <w:tab w:val="center" w:pos="1333"/>
              </w:tabs>
              <w:spacing w:after="0"/>
              <w:rPr>
                <w:del w:id="488" w:author="Siva Swaminathan" w:date="2023-04-13T15:52:00Z"/>
                <w:rFonts w:ascii="Arial" w:hAnsi="Arial" w:cs="Arial"/>
                <w:sz w:val="18"/>
                <w:szCs w:val="18"/>
              </w:rPr>
            </w:pPr>
            <w:del w:id="489" w:author="Siva Swaminathan" w:date="2023-04-13T15:52:00Z">
              <w:r w:rsidRPr="00F17505" w:rsidDel="00B907F2">
                <w:rPr>
                  <w:rFonts w:ascii="Arial" w:hAnsi="Arial" w:cs="Arial"/>
                  <w:sz w:val="18"/>
                  <w:szCs w:val="18"/>
                </w:rPr>
                <w:delText>isUnique: N/A</w:delText>
              </w:r>
            </w:del>
          </w:p>
          <w:p w14:paraId="481681F8" w14:textId="77777777" w:rsidR="00E87871" w:rsidRPr="00F17505" w:rsidDel="00B907F2" w:rsidRDefault="00E87871" w:rsidP="002047A2">
            <w:pPr>
              <w:tabs>
                <w:tab w:val="center" w:pos="1333"/>
              </w:tabs>
              <w:spacing w:after="0"/>
              <w:rPr>
                <w:del w:id="490" w:author="Siva Swaminathan" w:date="2023-04-13T15:52:00Z"/>
                <w:rFonts w:ascii="Arial" w:hAnsi="Arial" w:cs="Arial"/>
                <w:sz w:val="18"/>
                <w:szCs w:val="18"/>
              </w:rPr>
            </w:pPr>
            <w:del w:id="491" w:author="Siva Swaminathan" w:date="2023-04-13T15:52:00Z">
              <w:r w:rsidRPr="00F17505" w:rsidDel="00B907F2">
                <w:rPr>
                  <w:rFonts w:ascii="Arial" w:hAnsi="Arial" w:cs="Arial"/>
                  <w:sz w:val="18"/>
                  <w:szCs w:val="18"/>
                </w:rPr>
                <w:delText xml:space="preserve">defaultValue: None </w:delText>
              </w:r>
            </w:del>
          </w:p>
          <w:p w14:paraId="2284E907" w14:textId="77777777" w:rsidR="00E87871" w:rsidRPr="00F17505" w:rsidDel="00B907F2" w:rsidRDefault="00E87871" w:rsidP="002047A2">
            <w:pPr>
              <w:pStyle w:val="TAL"/>
              <w:rPr>
                <w:del w:id="492" w:author="Siva Swaminathan" w:date="2023-04-13T15:52:00Z"/>
              </w:rPr>
            </w:pPr>
            <w:del w:id="493" w:author="Siva Swaminathan" w:date="2023-04-13T15:52:00Z">
              <w:r w:rsidRPr="00F17505" w:rsidDel="00B907F2">
                <w:rPr>
                  <w:rFonts w:cs="Arial"/>
                  <w:szCs w:val="18"/>
                </w:rPr>
                <w:delText>isNullable: True</w:delText>
              </w:r>
            </w:del>
          </w:p>
        </w:tc>
      </w:tr>
      <w:tr w:rsidR="00E87871" w:rsidRPr="00F17505" w14:paraId="7476FCBF" w14:textId="77777777" w:rsidTr="002047A2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3F47B9" w14:textId="77777777" w:rsidR="00E87871" w:rsidRPr="00F17505" w:rsidRDefault="00E87871" w:rsidP="002047A2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candidateTrain</w:t>
            </w:r>
            <w:r w:rsidRPr="00804917">
              <w:rPr>
                <w:rFonts w:ascii="Courier New" w:hAnsi="Courier New" w:cs="Courier New"/>
                <w:sz w:val="18"/>
                <w:szCs w:val="18"/>
              </w:rPr>
              <w:t>in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gDataSource</w:t>
            </w:r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AF2E2B" w14:textId="77777777" w:rsidR="00E87871" w:rsidRPr="00F17505" w:rsidRDefault="00E87871" w:rsidP="002047A2">
            <w:pPr>
              <w:pStyle w:val="TAL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provides</w:t>
            </w:r>
            <w:r w:rsidRPr="00F17505">
              <w:rPr>
                <w:lang w:eastAsia="zh-CN"/>
              </w:rPr>
              <w:t xml:space="preserve"> the address(es) of the candidate training data source provided by MnS consumer. The detailed training data format is vendor specific.</w:t>
            </w:r>
          </w:p>
          <w:p w14:paraId="0E8AF6AC" w14:textId="77777777" w:rsidR="00E87871" w:rsidRPr="00F17505" w:rsidRDefault="00E87871" w:rsidP="002047A2">
            <w:pPr>
              <w:pStyle w:val="TAL"/>
              <w:rPr>
                <w:lang w:eastAsia="zh-CN"/>
              </w:rPr>
            </w:pPr>
          </w:p>
          <w:p w14:paraId="0425F02A" w14:textId="77777777" w:rsidR="00E87871" w:rsidRPr="00F17505" w:rsidRDefault="00E87871" w:rsidP="002047A2">
            <w:pPr>
              <w:pStyle w:val="TAL"/>
              <w:rPr>
                <w:color w:val="000000"/>
              </w:rPr>
            </w:pPr>
            <w:r w:rsidRPr="00F17505">
              <w:rPr>
                <w:color w:val="000000"/>
              </w:rPr>
              <w:t>allowedValues: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7B4044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95D55B6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CADD4E6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False</w:t>
            </w:r>
          </w:p>
          <w:p w14:paraId="23CD54B9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1737F688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58F97128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E87871" w:rsidRPr="00F17505" w14:paraId="1B4DE49C" w14:textId="77777777" w:rsidTr="002047A2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CB16D6" w14:textId="77777777" w:rsidR="00E87871" w:rsidRPr="00F17505" w:rsidRDefault="00E87871" w:rsidP="002047A2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inferenceType</w:t>
            </w:r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37D57F" w14:textId="77777777" w:rsidR="00E87871" w:rsidRPr="00F17505" w:rsidRDefault="00E87871" w:rsidP="002047A2">
            <w:pPr>
              <w:pStyle w:val="TAL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indicates</w:t>
            </w:r>
            <w:r w:rsidRPr="00F17505">
              <w:rPr>
                <w:lang w:eastAsia="zh-CN"/>
              </w:rPr>
              <w:t xml:space="preserve"> the type of inference that the ML model supports. </w:t>
            </w:r>
          </w:p>
          <w:p w14:paraId="06066D77" w14:textId="77777777" w:rsidR="00E87871" w:rsidRPr="00F17505" w:rsidRDefault="00E87871" w:rsidP="002047A2">
            <w:pPr>
              <w:pStyle w:val="TAL"/>
              <w:rPr>
                <w:lang w:eastAsia="zh-CN"/>
              </w:rPr>
            </w:pPr>
          </w:p>
          <w:p w14:paraId="3FA21951" w14:textId="77777777" w:rsidR="00E87871" w:rsidRPr="00F17505" w:rsidRDefault="00E87871" w:rsidP="002047A2">
            <w:pPr>
              <w:pStyle w:val="TAL"/>
              <w:rPr>
                <w:lang w:eastAsia="zh-CN"/>
              </w:rPr>
            </w:pPr>
            <w:r w:rsidRPr="00F17505">
              <w:rPr>
                <w:color w:val="000000"/>
              </w:rPr>
              <w:t>allowedValues: the values of the MDA type (see 3GPP TS 28.104 [2]), Analytics ID(s) of NWDAF (see 3GPP TS 23.288 [3]), types of inference for RAN</w:t>
            </w:r>
            <w:r w:rsidRPr="00F17505">
              <w:rPr>
                <w:color w:val="000000"/>
              </w:rPr>
              <w:noBreakHyphen/>
              <w:t>intelligence, and vendor's specific extensions.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B1FCE9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F40513B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179356E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72036D23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087ED00E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040051C7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E87871" w:rsidRPr="00F17505" w14:paraId="16FCEFDD" w14:textId="77777777" w:rsidTr="002047A2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47F9AF" w14:textId="77777777" w:rsidR="00E87871" w:rsidRPr="00F17505" w:rsidRDefault="00E87871" w:rsidP="002047A2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areConsumerTrainingDataUsed</w:t>
            </w:r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426D36" w14:textId="77777777" w:rsidR="00E87871" w:rsidRPr="00F17505" w:rsidRDefault="00E87871" w:rsidP="002047A2">
            <w:pPr>
              <w:pStyle w:val="TAL"/>
              <w:rPr>
                <w:rFonts w:cs="Arial"/>
                <w:szCs w:val="18"/>
              </w:rPr>
            </w:pPr>
            <w:r w:rsidRPr="00F17505">
              <w:t xml:space="preserve">It indicates whether the consumer provided training data have been used for the </w:t>
            </w:r>
            <w:r w:rsidRPr="00F17505">
              <w:rPr>
                <w:lang w:eastAsia="zh-CN"/>
              </w:rPr>
              <w:t>ML model training</w:t>
            </w:r>
            <w:r w:rsidRPr="00F17505">
              <w:rPr>
                <w:rFonts w:cs="Arial"/>
                <w:szCs w:val="18"/>
              </w:rPr>
              <w:t>.</w:t>
            </w:r>
          </w:p>
          <w:p w14:paraId="2964AB20" w14:textId="77777777" w:rsidR="00E87871" w:rsidRPr="00F17505" w:rsidRDefault="00E87871" w:rsidP="002047A2">
            <w:pPr>
              <w:pStyle w:val="TAL"/>
              <w:rPr>
                <w:rFonts w:cs="Arial"/>
                <w:szCs w:val="18"/>
              </w:rPr>
            </w:pPr>
          </w:p>
          <w:p w14:paraId="1605C3CB" w14:textId="77777777" w:rsidR="00E87871" w:rsidRPr="00F17505" w:rsidRDefault="00E87871" w:rsidP="002047A2">
            <w:pPr>
              <w:pStyle w:val="TAL"/>
            </w:pPr>
            <w:r w:rsidRPr="00F17505">
              <w:t>allowedValues: ALL, PARTIALLY, NONE.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34FC10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69B6F04A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A2D381A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23CE0288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3143E104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141C267B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E87871" w:rsidRPr="00F17505" w14:paraId="50E71C07" w14:textId="77777777" w:rsidTr="002047A2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8AA716" w14:textId="77777777" w:rsidR="00E87871" w:rsidRPr="00F17505" w:rsidRDefault="00E87871" w:rsidP="002047A2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usedConsumerTrainingData</w:t>
            </w:r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38BA80" w14:textId="77777777" w:rsidR="00E87871" w:rsidRPr="00F17505" w:rsidRDefault="00E87871" w:rsidP="002047A2">
            <w:pPr>
              <w:pStyle w:val="TAL"/>
              <w:rPr>
                <w:rFonts w:cs="Arial"/>
                <w:szCs w:val="18"/>
              </w:rPr>
            </w:pPr>
            <w:r w:rsidRPr="00F17505">
              <w:t xml:space="preserve">It provides the address(es) where lists of the consumer-provided training data are located, which have been used for the </w:t>
            </w:r>
            <w:r w:rsidRPr="00F17505">
              <w:rPr>
                <w:lang w:eastAsia="zh-CN"/>
              </w:rPr>
              <w:t>ML model training</w:t>
            </w:r>
            <w:r w:rsidRPr="00F17505">
              <w:rPr>
                <w:rFonts w:cs="Arial"/>
                <w:szCs w:val="18"/>
              </w:rPr>
              <w:t>.</w:t>
            </w:r>
          </w:p>
          <w:p w14:paraId="3557B398" w14:textId="77777777" w:rsidR="00E87871" w:rsidRPr="00F17505" w:rsidRDefault="00E87871" w:rsidP="002047A2">
            <w:pPr>
              <w:pStyle w:val="TAL"/>
              <w:rPr>
                <w:rFonts w:cs="Arial"/>
                <w:szCs w:val="18"/>
              </w:rPr>
            </w:pPr>
          </w:p>
          <w:p w14:paraId="00918D2A" w14:textId="77777777" w:rsidR="00E87871" w:rsidRPr="00F17505" w:rsidRDefault="00E87871" w:rsidP="002047A2">
            <w:pPr>
              <w:pStyle w:val="TAL"/>
              <w:rPr>
                <w:color w:val="000000"/>
              </w:rPr>
            </w:pPr>
            <w:r w:rsidRPr="00F17505">
              <w:rPr>
                <w:color w:val="000000"/>
              </w:rPr>
              <w:t>allowedValues: N/A.</w:t>
            </w:r>
          </w:p>
          <w:p w14:paraId="6AE1278C" w14:textId="77777777" w:rsidR="00E87871" w:rsidRPr="00F17505" w:rsidRDefault="00E87871" w:rsidP="002047A2">
            <w:pPr>
              <w:pStyle w:val="TAL"/>
            </w:pP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B714E7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CA9CEA4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5969328F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False</w:t>
            </w:r>
          </w:p>
          <w:p w14:paraId="33C56EA4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3832697D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0105A712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E87871" w:rsidRPr="00F17505" w14:paraId="1472FB4F" w14:textId="77777777" w:rsidTr="002047A2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2B251D" w14:textId="77777777" w:rsidR="00E87871" w:rsidRPr="00F17505" w:rsidRDefault="00E87871" w:rsidP="002047A2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trainingRequestRef</w:t>
            </w:r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3BB669" w14:textId="77777777" w:rsidR="00E87871" w:rsidRPr="00F17505" w:rsidRDefault="00E87871" w:rsidP="002047A2">
            <w:pPr>
              <w:pStyle w:val="TAL"/>
            </w:pPr>
            <w:r w:rsidRPr="00F17505">
              <w:t xml:space="preserve">It is the DN(s) of the related </w:t>
            </w:r>
            <w:r w:rsidRPr="00F17505">
              <w:rPr>
                <w:rFonts w:ascii="Courier New" w:hAnsi="Courier New" w:cs="Courier New"/>
              </w:rPr>
              <w:t xml:space="preserve">MLTrainingRequest </w:t>
            </w:r>
            <w:r w:rsidRPr="00F17505">
              <w:t>MOI(s).</w:t>
            </w:r>
          </w:p>
          <w:p w14:paraId="0CD18AB4" w14:textId="77777777" w:rsidR="00E87871" w:rsidRPr="00F17505" w:rsidRDefault="00E87871" w:rsidP="002047A2">
            <w:pPr>
              <w:pStyle w:val="TAL"/>
              <w:rPr>
                <w:lang w:eastAsia="zh-CN"/>
              </w:rPr>
            </w:pPr>
          </w:p>
          <w:p w14:paraId="5DC2C37A" w14:textId="77777777" w:rsidR="00E87871" w:rsidRPr="00F17505" w:rsidRDefault="00E87871" w:rsidP="002047A2">
            <w:pPr>
              <w:pStyle w:val="TAL"/>
              <w:rPr>
                <w:lang w:eastAsia="zh-CN"/>
              </w:rPr>
            </w:pPr>
            <w:r w:rsidRPr="00F17505">
              <w:rPr>
                <w:color w:val="000000"/>
              </w:rPr>
              <w:t>allowedValues: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D1FFFB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TS 32.156 [13])</w:t>
            </w:r>
          </w:p>
          <w:p w14:paraId="7A55FFCB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5043171D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False</w:t>
            </w:r>
          </w:p>
          <w:p w14:paraId="38DAA3DA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36CCC6C0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68F18472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E87871" w:rsidRPr="00F17505" w14:paraId="702AE87E" w14:textId="77777777" w:rsidTr="002047A2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1FBCC6" w14:textId="77777777" w:rsidR="00E87871" w:rsidRPr="00F17505" w:rsidRDefault="00E87871" w:rsidP="002047A2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trainingProcessRef</w:t>
            </w:r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99BED0" w14:textId="77777777" w:rsidR="00E87871" w:rsidRPr="00F17505" w:rsidRDefault="00E87871" w:rsidP="002047A2">
            <w:pPr>
              <w:pStyle w:val="TAL"/>
            </w:pPr>
            <w:r w:rsidRPr="00F17505">
              <w:t xml:space="preserve">It is the DN(s) of the related </w:t>
            </w:r>
            <w:r w:rsidRPr="00F17505">
              <w:rPr>
                <w:rFonts w:ascii="Courier New" w:hAnsi="Courier New" w:cs="Courier New"/>
              </w:rPr>
              <w:t>MLTraining</w:t>
            </w:r>
            <w:r>
              <w:rPr>
                <w:rFonts w:ascii="Courier New" w:hAnsi="Courier New" w:cs="Courier New"/>
              </w:rPr>
              <w:t>Process</w:t>
            </w:r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MOI(s)</w:t>
            </w:r>
            <w:r>
              <w:t xml:space="preserve"> that produced the </w:t>
            </w:r>
            <w:r w:rsidRPr="002604D9">
              <w:rPr>
                <w:rFonts w:ascii="Courier New" w:hAnsi="Courier New" w:cs="Courier New"/>
              </w:rPr>
              <w:t>MLTrainingReport</w:t>
            </w:r>
            <w:r w:rsidRPr="00F17505">
              <w:t>.</w:t>
            </w:r>
          </w:p>
          <w:p w14:paraId="7B3A04F4" w14:textId="77777777" w:rsidR="00E87871" w:rsidRPr="00F17505" w:rsidRDefault="00E87871" w:rsidP="002047A2">
            <w:pPr>
              <w:pStyle w:val="TAL"/>
              <w:rPr>
                <w:lang w:eastAsia="zh-CN"/>
              </w:rPr>
            </w:pPr>
          </w:p>
          <w:p w14:paraId="7BDD0B35" w14:textId="77777777" w:rsidR="00E87871" w:rsidRPr="00F17505" w:rsidRDefault="00E87871" w:rsidP="002047A2">
            <w:pPr>
              <w:pStyle w:val="TAL"/>
            </w:pPr>
            <w:r w:rsidRPr="00F17505">
              <w:rPr>
                <w:color w:val="000000"/>
              </w:rPr>
              <w:t>allowedValues: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03F925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TS 32.156 [13])</w:t>
            </w:r>
          </w:p>
          <w:p w14:paraId="3579FB40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23A894ED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1566174D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0898983A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6114A5D6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E87871" w:rsidRPr="00F17505" w14:paraId="4BF9391F" w14:textId="77777777" w:rsidTr="002047A2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261D3D" w14:textId="77777777" w:rsidR="00E87871" w:rsidRPr="00F17505" w:rsidRDefault="00E87871" w:rsidP="002047A2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trainingReportRef</w:t>
            </w:r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3C838E" w14:textId="77777777" w:rsidR="00E87871" w:rsidRPr="00F17505" w:rsidRDefault="00E87871" w:rsidP="002047A2">
            <w:pPr>
              <w:pStyle w:val="TAL"/>
            </w:pPr>
            <w:r w:rsidRPr="00F17505">
              <w:t xml:space="preserve">It is the DN of the </w:t>
            </w:r>
            <w:r w:rsidRPr="00F17505">
              <w:rPr>
                <w:rFonts w:ascii="Courier New" w:hAnsi="Courier New" w:cs="Courier New"/>
              </w:rPr>
              <w:t xml:space="preserve">MLTrainingReport </w:t>
            </w:r>
            <w:r w:rsidRPr="00F17505">
              <w:t>MOI that represents the reports of the ML training.</w:t>
            </w:r>
          </w:p>
          <w:p w14:paraId="5A8FA29F" w14:textId="77777777" w:rsidR="00E87871" w:rsidRPr="00F17505" w:rsidRDefault="00E87871" w:rsidP="002047A2">
            <w:pPr>
              <w:pStyle w:val="TAL"/>
            </w:pPr>
          </w:p>
          <w:p w14:paraId="535E84E7" w14:textId="77777777" w:rsidR="00E87871" w:rsidRPr="00F17505" w:rsidRDefault="00E87871" w:rsidP="002047A2">
            <w:pPr>
              <w:pStyle w:val="TAL"/>
            </w:pPr>
            <w:r w:rsidRPr="00F17505">
              <w:rPr>
                <w:color w:val="000000"/>
              </w:rPr>
              <w:t>allowedValues: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1D7545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 TS 32.156 [1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F17505">
              <w:rPr>
                <w:rFonts w:ascii="Arial" w:hAnsi="Arial" w:cs="Arial"/>
                <w:sz w:val="18"/>
                <w:szCs w:val="18"/>
              </w:rPr>
              <w:t>])</w:t>
            </w:r>
          </w:p>
          <w:p w14:paraId="4128D2B9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628EA62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7AB49002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7C0597D5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7D9EB100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E87871" w:rsidRPr="00F17505" w14:paraId="3BD4AFB7" w14:textId="77777777" w:rsidTr="002047A2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11384C" w14:textId="77777777" w:rsidR="00E87871" w:rsidRPr="00F17505" w:rsidRDefault="00E87871" w:rsidP="002047A2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lastTrainingRef</w:t>
            </w:r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A993E0" w14:textId="77777777" w:rsidR="00E87871" w:rsidRPr="00F17505" w:rsidRDefault="00E87871" w:rsidP="002047A2">
            <w:pPr>
              <w:pStyle w:val="TAL"/>
            </w:pPr>
            <w:r w:rsidRPr="00F17505">
              <w:t xml:space="preserve">It is the DN of the </w:t>
            </w:r>
            <w:r w:rsidRPr="00F17505">
              <w:rPr>
                <w:rFonts w:ascii="Courier New" w:hAnsi="Courier New" w:cs="Courier New"/>
              </w:rPr>
              <w:t xml:space="preserve">MLTrainingReport </w:t>
            </w:r>
            <w:r w:rsidRPr="00F17505">
              <w:t>MOI that represents the reports for the last training of the ML model.</w:t>
            </w:r>
          </w:p>
          <w:p w14:paraId="229AD12B" w14:textId="77777777" w:rsidR="00E87871" w:rsidRPr="00F17505" w:rsidRDefault="00E87871" w:rsidP="002047A2">
            <w:pPr>
              <w:pStyle w:val="TAL"/>
            </w:pPr>
          </w:p>
          <w:p w14:paraId="28571B77" w14:textId="77777777" w:rsidR="00E87871" w:rsidRPr="00F17505" w:rsidRDefault="00E87871" w:rsidP="002047A2">
            <w:pPr>
              <w:pStyle w:val="TAL"/>
            </w:pPr>
            <w:r w:rsidRPr="00F17505">
              <w:rPr>
                <w:color w:val="000000"/>
              </w:rPr>
              <w:t>allowedValues: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C56A97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2096EBD6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8E2476F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7BDB4D3B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272EBD75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4726F012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E87871" w:rsidRPr="00F17505" w14:paraId="769C41C0" w14:textId="77777777" w:rsidTr="002047A2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65DCC4" w14:textId="77777777" w:rsidR="00E87871" w:rsidRPr="00F17505" w:rsidRDefault="00E87871" w:rsidP="002047A2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confidenceIndication</w:t>
            </w:r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D32A84" w14:textId="77777777" w:rsidR="00E87871" w:rsidRPr="00F17505" w:rsidRDefault="00E87871" w:rsidP="002047A2">
            <w:pPr>
              <w:pStyle w:val="TAL"/>
            </w:pPr>
            <w:r w:rsidRPr="00F17505">
              <w:t>It indicates the confidence (in unit of percentage) that the ML model would perform for inference on the data with the same distribution as training data.</w:t>
            </w:r>
          </w:p>
          <w:p w14:paraId="5712BF3A" w14:textId="77777777" w:rsidR="00E87871" w:rsidRPr="00F17505" w:rsidRDefault="00E87871" w:rsidP="002047A2">
            <w:pPr>
              <w:pStyle w:val="TAL"/>
            </w:pPr>
          </w:p>
          <w:p w14:paraId="053EF388" w14:textId="77777777" w:rsidR="00E87871" w:rsidRPr="00F17505" w:rsidRDefault="00E87871" w:rsidP="002047A2">
            <w:pPr>
              <w:pStyle w:val="TAL"/>
            </w:pPr>
            <w:r w:rsidRPr="00F17505">
              <w:rPr>
                <w:color w:val="000000"/>
              </w:rPr>
              <w:t>allowedValues: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116B9E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465A639D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4AC685D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52C6199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02A8EBB3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2566DF96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E87871" w:rsidRPr="00F17505" w14:paraId="332E1303" w14:textId="77777777" w:rsidTr="002047A2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9365CC" w14:textId="77777777" w:rsidR="00E87871" w:rsidRPr="00F17505" w:rsidRDefault="00E87871" w:rsidP="002047A2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</w:t>
            </w:r>
            <w:ins w:id="494" w:author="Siva Swaminathan" w:date="2023-04-11T13:43:00Z">
              <w:r>
                <w:rPr>
                  <w:rFonts w:ascii="Courier New" w:hAnsi="Courier New" w:cs="Courier New"/>
                  <w:sz w:val="18"/>
                  <w:szCs w:val="18"/>
                </w:rPr>
                <w:t>Ref</w:t>
              </w:r>
            </w:ins>
            <w:r w:rsidRPr="00F17505">
              <w:rPr>
                <w:rFonts w:ascii="Courier New" w:hAnsi="Courier New" w:cs="Courier New"/>
                <w:sz w:val="18"/>
                <w:szCs w:val="18"/>
              </w:rPr>
              <w:t>List</w:t>
            </w:r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B5377A" w14:textId="77777777" w:rsidR="00E87871" w:rsidRPr="00F17505" w:rsidRDefault="00E87871" w:rsidP="002047A2">
            <w:pPr>
              <w:pStyle w:val="TAL"/>
            </w:pPr>
            <w:r w:rsidRPr="00F17505">
              <w:t xml:space="preserve">It </w:t>
            </w:r>
            <w:ins w:id="495" w:author="Siva Swaminathan" w:date="2023-04-11T13:27:00Z">
              <w:r>
                <w:t xml:space="preserve">contains the </w:t>
              </w:r>
            </w:ins>
            <w:ins w:id="496" w:author="Siva Swaminathan" w:date="2023-04-11T13:28:00Z">
              <w:r>
                <w:t xml:space="preserve">DNs of the </w:t>
              </w:r>
              <w:r w:rsidRPr="00BF29DF">
                <w:rPr>
                  <w:rFonts w:ascii="Courier New" w:hAnsi="Courier New" w:cs="Courier New"/>
                </w:rPr>
                <w:t>MLEntity</w:t>
              </w:r>
              <w:r>
                <w:t xml:space="preserve"> MOI</w:t>
              </w:r>
            </w:ins>
            <w:del w:id="497" w:author="Siva Swaminathan" w:date="2023-04-11T13:28:00Z">
              <w:r w:rsidRPr="00F17505" w:rsidDel="00BF29DF">
                <w:delText xml:space="preserve">describes the list of </w:delText>
              </w:r>
              <w:r w:rsidRPr="00F17505" w:rsidDel="00BF29DF">
                <w:rPr>
                  <w:rFonts w:ascii="Courier New" w:hAnsi="Courier New" w:cs="Courier New"/>
                </w:rPr>
                <w:delText>MLEntity</w:delText>
              </w:r>
            </w:del>
            <w:r w:rsidRPr="00F17505">
              <w:rPr>
                <w:rFonts w:ascii="Courier New" w:hAnsi="Courier New" w:cs="Courier New"/>
              </w:rPr>
              <w:t>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1DFA2B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ins w:id="498" w:author="Siva Swaminathan" w:date="2023-04-11T13:28:00Z">
              <w:r>
                <w:rPr>
                  <w:rFonts w:ascii="Arial" w:hAnsi="Arial" w:cs="Arial"/>
                  <w:sz w:val="18"/>
                  <w:szCs w:val="18"/>
                </w:rPr>
                <w:t>DN</w:t>
              </w:r>
            </w:ins>
            <w:ins w:id="499" w:author="Siva Swaminathan" w:date="2023-05-05T11:55:00Z"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Pr="007569CB">
                <w:rPr>
                  <w:rFonts w:ascii="Arial" w:hAnsi="Arial" w:cs="Arial"/>
                  <w:sz w:val="18"/>
                  <w:szCs w:val="18"/>
                </w:rPr>
                <w:t>(see TS 32.156 [1</w:t>
              </w:r>
              <w:r>
                <w:rPr>
                  <w:rFonts w:ascii="Arial" w:hAnsi="Arial" w:cs="Arial"/>
                  <w:sz w:val="18"/>
                  <w:szCs w:val="18"/>
                </w:rPr>
                <w:t>3</w:t>
              </w:r>
              <w:r w:rsidRPr="007569CB">
                <w:rPr>
                  <w:rFonts w:ascii="Arial" w:hAnsi="Arial" w:cs="Arial"/>
                  <w:sz w:val="18"/>
                  <w:szCs w:val="18"/>
                </w:rPr>
                <w:t>])</w:t>
              </w:r>
            </w:ins>
            <w:del w:id="500" w:author="Siva Swaminathan" w:date="2023-04-11T13:28:00Z">
              <w:r w:rsidRPr="00F17505" w:rsidDel="00BF29DF">
                <w:rPr>
                  <w:rFonts w:ascii="Arial" w:hAnsi="Arial" w:cs="Arial"/>
                  <w:sz w:val="18"/>
                  <w:szCs w:val="18"/>
                </w:rPr>
                <w:delText>MLEntity</w:delText>
              </w:r>
            </w:del>
          </w:p>
          <w:p w14:paraId="58131BF6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70248C1F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False</w:t>
            </w:r>
          </w:p>
          <w:p w14:paraId="452086B6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0BDCBAEE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2DFBE287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E87871" w:rsidRPr="00F17505" w14:paraId="7B52482C" w14:textId="77777777" w:rsidTr="002047A2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9C15E3" w14:textId="77777777" w:rsidR="00E87871" w:rsidRPr="00F17505" w:rsidRDefault="00E87871" w:rsidP="002047A2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trainingRequestSource</w:t>
            </w:r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0056FE" w14:textId="77777777" w:rsidR="00E87871" w:rsidRPr="00F17505" w:rsidRDefault="00E87871" w:rsidP="002047A2">
            <w:pPr>
              <w:pStyle w:val="TAL"/>
            </w:pPr>
            <w:r w:rsidRPr="00F17505">
              <w:t xml:space="preserve">It describes the entity that requested to instantiate the </w:t>
            </w:r>
            <w:r w:rsidRPr="00F17505">
              <w:rPr>
                <w:rFonts w:ascii="Courier New" w:hAnsi="Courier New" w:cs="Courier New"/>
              </w:rPr>
              <w:t xml:space="preserve">MLTrainingRequest </w:t>
            </w:r>
            <w:r w:rsidRPr="00F17505">
              <w:t>MOI.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162A95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596C8DF0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48E1B09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4AB002DC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5D6A7C8D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593903C3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E87871" w:rsidRPr="00F17505" w14:paraId="6CC8AE98" w14:textId="77777777" w:rsidTr="002047A2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A7B540" w14:textId="77777777" w:rsidR="00E87871" w:rsidRPr="00F17505" w:rsidRDefault="00E87871" w:rsidP="002047A2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lastRenderedPageBreak/>
              <w:t>requestStatus</w:t>
            </w:r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E11611" w14:textId="77777777" w:rsidR="00E87871" w:rsidRPr="00F17505" w:rsidRDefault="00E87871" w:rsidP="002047A2">
            <w:pPr>
              <w:pStyle w:val="TAL"/>
            </w:pPr>
            <w:r w:rsidRPr="00F17505">
              <w:t>It describes the status of a particular ML training request.</w:t>
            </w:r>
          </w:p>
          <w:p w14:paraId="30185E65" w14:textId="77777777" w:rsidR="00E87871" w:rsidRPr="00F17505" w:rsidRDefault="00E87871" w:rsidP="002047A2">
            <w:pPr>
              <w:pStyle w:val="TAL"/>
            </w:pPr>
            <w:r w:rsidRPr="00F17505">
              <w:t>allowedValues: NOT_STARTED, TRAINING_IN_PROGRESS, CANCELLING, SUSPENDED, FINISHED, and CANCELLED.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EA28D3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7F2D0236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CBAD078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25DC795E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1628C2AC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34C10AD0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E87871" w:rsidRPr="00F17505" w14:paraId="71920F04" w14:textId="77777777" w:rsidTr="002047A2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DEDFAC" w14:textId="77777777" w:rsidR="00E87871" w:rsidRPr="00F17505" w:rsidDel="00E62FB7" w:rsidRDefault="00E87871" w:rsidP="002047A2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</w:t>
            </w: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TrainingProcessId</w:t>
            </w:r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37BD66" w14:textId="77777777" w:rsidR="00E87871" w:rsidRPr="00F17505" w:rsidRDefault="00E87871" w:rsidP="002047A2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identifies the training process</w:t>
            </w:r>
            <w:r w:rsidRPr="00F17505">
              <w:rPr>
                <w:rFonts w:cs="Arial"/>
                <w:szCs w:val="18"/>
              </w:rPr>
              <w:t>.</w:t>
            </w:r>
          </w:p>
          <w:p w14:paraId="4369CBD2" w14:textId="77777777" w:rsidR="00E87871" w:rsidRPr="00F17505" w:rsidRDefault="00E87871" w:rsidP="002047A2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rFonts w:cs="Arial"/>
                <w:szCs w:val="18"/>
              </w:rPr>
              <w:t>It is unique in each instantiated process in the MnS producer.</w:t>
            </w:r>
          </w:p>
          <w:p w14:paraId="4CBD01FE" w14:textId="77777777" w:rsidR="00E87871" w:rsidRPr="00F17505" w:rsidRDefault="00E87871" w:rsidP="002047A2">
            <w:pPr>
              <w:pStyle w:val="TAL"/>
              <w:rPr>
                <w:rFonts w:cs="Arial"/>
                <w:szCs w:val="18"/>
              </w:rPr>
            </w:pPr>
          </w:p>
          <w:p w14:paraId="0A024ACA" w14:textId="77777777" w:rsidR="00E87871" w:rsidRPr="00F17505" w:rsidRDefault="00E87871" w:rsidP="002047A2">
            <w:pPr>
              <w:pStyle w:val="TAL"/>
            </w:pPr>
            <w:r w:rsidRPr="00F17505">
              <w:rPr>
                <w:color w:val="000000"/>
              </w:rPr>
              <w:t>allowedValues: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FBCEDF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B3C104A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A49A11A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25B64175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5BF9E544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1CDD51A6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E87871" w:rsidRPr="00F17505" w14:paraId="2A4ED6BC" w14:textId="77777777" w:rsidTr="002047A2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56F1C2" w14:textId="77777777" w:rsidR="00E87871" w:rsidRPr="00F17505" w:rsidDel="00E62FB7" w:rsidRDefault="00E87871" w:rsidP="002047A2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priority</w:t>
            </w:r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856922" w14:textId="77777777" w:rsidR="00E87871" w:rsidRPr="00F17505" w:rsidRDefault="00E87871" w:rsidP="002047A2">
            <w:pPr>
              <w:pStyle w:val="TAL"/>
            </w:pPr>
            <w:r w:rsidRPr="00F17505">
              <w:t>It indicates the priority of the training process.</w:t>
            </w:r>
          </w:p>
          <w:p w14:paraId="161F0609" w14:textId="77777777" w:rsidR="00E87871" w:rsidRPr="00F17505" w:rsidRDefault="00E87871" w:rsidP="002047A2">
            <w:pPr>
              <w:pStyle w:val="TAL"/>
            </w:pPr>
            <w:r w:rsidRPr="00F17505">
              <w:t>The priority may be used by the ML training to schedule the training processes. Lower value indicates a higher priority.</w:t>
            </w:r>
          </w:p>
          <w:p w14:paraId="3F374217" w14:textId="77777777" w:rsidR="00E87871" w:rsidRPr="00F17505" w:rsidRDefault="00E87871" w:rsidP="002047A2">
            <w:pPr>
              <w:pStyle w:val="TAL"/>
            </w:pPr>
          </w:p>
          <w:p w14:paraId="45EF3662" w14:textId="77777777" w:rsidR="00E87871" w:rsidRPr="00F17505" w:rsidRDefault="00E87871" w:rsidP="002047A2">
            <w:pPr>
              <w:pStyle w:val="TAL"/>
            </w:pPr>
            <w:r w:rsidRPr="00F17505">
              <w:rPr>
                <w:color w:val="000000"/>
              </w:rPr>
              <w:t>allowedValues: { 0..</w:t>
            </w:r>
            <w:r w:rsidRPr="00F17505">
              <w:rPr>
                <w:lang w:eastAsia="zh-CN"/>
              </w:rPr>
              <w:t>65535</w:t>
            </w:r>
            <w:r w:rsidRPr="00F17505">
              <w:rPr>
                <w:color w:val="000000"/>
              </w:rPr>
              <w:t xml:space="preserve">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063921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t xml:space="preserve"> </w:t>
            </w:r>
            <w:r w:rsidRPr="007569CB">
              <w:rPr>
                <w:rFonts w:ascii="Arial" w:hAnsi="Arial" w:cs="Arial"/>
                <w:sz w:val="18"/>
                <w:szCs w:val="18"/>
              </w:rPr>
              <w:t>DN (see TS 32.156 [1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7569CB">
              <w:rPr>
                <w:rFonts w:ascii="Arial" w:hAnsi="Arial" w:cs="Arial"/>
                <w:sz w:val="18"/>
                <w:szCs w:val="18"/>
              </w:rPr>
              <w:t>])</w:t>
            </w:r>
          </w:p>
          <w:p w14:paraId="5ACA4D33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E008FCC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169938AA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0F1F840A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0  </w:t>
            </w:r>
          </w:p>
          <w:p w14:paraId="4719228A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E87871" w:rsidRPr="00F17505" w14:paraId="4A3F2E0B" w14:textId="77777777" w:rsidTr="002047A2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90B287" w14:textId="77777777" w:rsidR="00E87871" w:rsidRPr="00F17505" w:rsidDel="00E62FB7" w:rsidRDefault="00E87871" w:rsidP="002047A2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terminationConditions</w:t>
            </w:r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1DC2C8" w14:textId="77777777" w:rsidR="00E87871" w:rsidRPr="00F17505" w:rsidRDefault="00E87871" w:rsidP="002047A2">
            <w:r w:rsidRPr="00F17505">
              <w:t>It indicates the conditions to be considered by the ML</w:t>
            </w:r>
            <w:r>
              <w:t>t</w:t>
            </w:r>
            <w:r w:rsidRPr="00F17505">
              <w:t xml:space="preserve">raining </w:t>
            </w:r>
            <w:r>
              <w:t>MnS producer</w:t>
            </w:r>
            <w:r w:rsidRPr="00F17505">
              <w:t xml:space="preserve"> to terminate a specific training process.</w:t>
            </w:r>
          </w:p>
          <w:p w14:paraId="47C62F0C" w14:textId="77777777" w:rsidR="00E87871" w:rsidRPr="00F17505" w:rsidRDefault="00E87871" w:rsidP="002047A2">
            <w:r w:rsidRPr="00F17505">
              <w:t xml:space="preserve">allowedValues: </w:t>
            </w:r>
            <w:r w:rsidRPr="001A032C">
              <w:rPr>
                <w:color w:val="000000"/>
              </w:rPr>
              <w:t>MODEL UPDATED_IN_INFERENCE_FUNCTION, INFERENCE FUNCTION_TERMINATED, INFERENCE FUNCTION_UPGRADED, INFERENCE_CONTEXT_CHANGED</w:t>
            </w:r>
            <w:r w:rsidRPr="00F17505">
              <w:t>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07C8A3" w14:textId="77777777" w:rsidR="00E87871" w:rsidRPr="00F17505" w:rsidRDefault="00E87871" w:rsidP="002047A2">
            <w:pPr>
              <w:contextualSpacing/>
            </w:pPr>
            <w:r w:rsidRPr="00F17505">
              <w:t xml:space="preserve">type: </w:t>
            </w:r>
            <w:r>
              <w:t>String</w:t>
            </w:r>
          </w:p>
          <w:p w14:paraId="5AA8D08F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955D265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0C753B5F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0873545A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4B77B3F2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E87871" w:rsidRPr="00F17505" w14:paraId="4EF1C9A9" w14:textId="77777777" w:rsidTr="002047A2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D641BF" w14:textId="77777777" w:rsidR="00E87871" w:rsidRPr="00F17505" w:rsidRDefault="00E87871" w:rsidP="002047A2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progressStatus</w:t>
            </w:r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A52FDA" w14:textId="77777777" w:rsidR="00E87871" w:rsidRPr="00F17505" w:rsidRDefault="00E87871" w:rsidP="002047A2">
            <w:pPr>
              <w:pStyle w:val="TAL"/>
            </w:pPr>
            <w:r w:rsidRPr="00F17505">
              <w:t>It indicates the status of the ML training process.</w:t>
            </w:r>
          </w:p>
          <w:p w14:paraId="0E299497" w14:textId="77777777" w:rsidR="00E87871" w:rsidRPr="00F17505" w:rsidRDefault="00E87871" w:rsidP="002047A2">
            <w:pPr>
              <w:pStyle w:val="TAL"/>
            </w:pPr>
          </w:p>
          <w:p w14:paraId="6C3628E3" w14:textId="77777777" w:rsidR="00E87871" w:rsidRPr="00F17505" w:rsidRDefault="00E87871" w:rsidP="002047A2">
            <w:pPr>
              <w:pStyle w:val="TAL"/>
            </w:pPr>
            <w:r w:rsidRPr="00F17505">
              <w:rPr>
                <w:color w:val="000000"/>
              </w:rPr>
              <w:t>allowedValues: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CB89F8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ProcessMonitor (see TS 28.622 [12])</w:t>
            </w:r>
          </w:p>
          <w:p w14:paraId="3F78D286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9313A05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108B9568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55EF641D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5BE08240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E87871" w:rsidRPr="00F17505" w14:paraId="75F7A92C" w14:textId="77777777" w:rsidTr="002047A2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D22E44" w14:textId="77777777" w:rsidR="00E87871" w:rsidRPr="00F17505" w:rsidRDefault="00E87871" w:rsidP="002047A2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LEntityVersion</w:t>
            </w:r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45A053" w14:textId="77777777" w:rsidR="00E87871" w:rsidRPr="00F17505" w:rsidRDefault="00E87871" w:rsidP="002047A2">
            <w:pPr>
              <w:pStyle w:val="TAL"/>
            </w:pPr>
            <w:r w:rsidRPr="00F17505">
              <w:t>It indicates the version number of the ML entity.</w:t>
            </w:r>
          </w:p>
          <w:p w14:paraId="08245DC8" w14:textId="77777777" w:rsidR="00E87871" w:rsidRPr="00F17505" w:rsidRDefault="00E87871" w:rsidP="002047A2">
            <w:pPr>
              <w:pStyle w:val="TAL"/>
            </w:pPr>
          </w:p>
          <w:p w14:paraId="762E7C06" w14:textId="77777777" w:rsidR="00E87871" w:rsidRPr="00F17505" w:rsidRDefault="00E87871" w:rsidP="002047A2">
            <w:pPr>
              <w:pStyle w:val="TAL"/>
            </w:pPr>
            <w:r w:rsidRPr="00F17505">
              <w:rPr>
                <w:color w:val="000000"/>
              </w:rPr>
              <w:t>allowedValues: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58DF1F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C74ACAA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310A7BC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70FFB70D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1D1E732C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343525CB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E87871" w:rsidRPr="00F17505" w14:paraId="60A729B7" w14:textId="77777777" w:rsidTr="002047A2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21E150" w14:textId="77777777" w:rsidR="00E87871" w:rsidRPr="00F17505" w:rsidRDefault="00E87871" w:rsidP="002047A2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performanceRequirements</w:t>
            </w:r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CD9C4B" w14:textId="77777777" w:rsidR="00E87871" w:rsidRPr="00F17505" w:rsidRDefault="00E87871" w:rsidP="002047A2">
            <w:pPr>
              <w:pStyle w:val="TAL"/>
            </w:pPr>
            <w:r w:rsidRPr="00F17505">
              <w:t>It indicates the expected performance for a trained ML entity when performing on the training data.</w:t>
            </w:r>
          </w:p>
          <w:p w14:paraId="61F1C81B" w14:textId="77777777" w:rsidR="00E87871" w:rsidRPr="00F17505" w:rsidRDefault="00E87871" w:rsidP="002047A2">
            <w:pPr>
              <w:pStyle w:val="TAL"/>
            </w:pPr>
          </w:p>
          <w:p w14:paraId="13968C01" w14:textId="77777777" w:rsidR="00E87871" w:rsidRPr="00F17505" w:rsidRDefault="00E87871" w:rsidP="002047A2">
            <w:pPr>
              <w:pStyle w:val="TAL"/>
            </w:pPr>
            <w:r w:rsidRPr="00F17505">
              <w:rPr>
                <w:color w:val="000000"/>
              </w:rPr>
              <w:t>allowedValues: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85ADD3" w14:textId="77777777" w:rsidR="00E87871" w:rsidRPr="00F17505" w:rsidRDefault="00E87871" w:rsidP="002047A2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ModelPerformance</w:t>
            </w:r>
          </w:p>
          <w:p w14:paraId="506A389D" w14:textId="77777777" w:rsidR="00E87871" w:rsidRPr="00F17505" w:rsidRDefault="00E87871" w:rsidP="002047A2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160ACB62" w14:textId="77777777" w:rsidR="00E87871" w:rsidRPr="00F17505" w:rsidRDefault="00E87871" w:rsidP="002047A2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7293B1B" w14:textId="77777777" w:rsidR="00E87871" w:rsidRPr="00F17505" w:rsidRDefault="00E87871" w:rsidP="002047A2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43CD3FBE" w14:textId="77777777" w:rsidR="00E87871" w:rsidRPr="00F17505" w:rsidRDefault="00E87871" w:rsidP="002047A2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34133A0F" w14:textId="77777777" w:rsidR="00E87871" w:rsidRPr="00F17505" w:rsidRDefault="00E87871" w:rsidP="002047A2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E87871" w:rsidRPr="00F17505" w14:paraId="646D0762" w14:textId="77777777" w:rsidTr="002047A2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F82A46" w14:textId="77777777" w:rsidR="00E87871" w:rsidRPr="00F17505" w:rsidRDefault="00E87871" w:rsidP="002047A2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11DA7">
              <w:rPr>
                <w:rFonts w:ascii="Courier New" w:hAnsi="Courier New" w:cs="Courier New"/>
                <w:sz w:val="18"/>
                <w:szCs w:val="18"/>
              </w:rPr>
              <w:t>model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performanceTraining</w:t>
            </w:r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7A7C45" w14:textId="77777777" w:rsidR="00E87871" w:rsidRPr="00F17505" w:rsidRDefault="00E87871" w:rsidP="002047A2">
            <w:pPr>
              <w:pStyle w:val="TAL"/>
            </w:pPr>
            <w:r w:rsidRPr="00F17505">
              <w:t>It indicates the performance score of the ML entity when performing on the training data.</w:t>
            </w:r>
          </w:p>
          <w:p w14:paraId="33FE4FCA" w14:textId="77777777" w:rsidR="00E87871" w:rsidRPr="00F17505" w:rsidRDefault="00E87871" w:rsidP="002047A2">
            <w:pPr>
              <w:pStyle w:val="TAL"/>
            </w:pPr>
          </w:p>
          <w:p w14:paraId="3E47C15D" w14:textId="77777777" w:rsidR="00E87871" w:rsidRPr="00F17505" w:rsidRDefault="00E87871" w:rsidP="002047A2">
            <w:pPr>
              <w:pStyle w:val="TAL"/>
            </w:pPr>
            <w:r w:rsidRPr="00F17505">
              <w:rPr>
                <w:color w:val="000000"/>
              </w:rPr>
              <w:t>allowedValues: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D1E37A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ModelPerformance</w:t>
            </w:r>
          </w:p>
          <w:p w14:paraId="4C109F3A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34B96118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46CE9435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7E18A1D2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1204FD10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E87871" w:rsidRPr="00F17505" w14:paraId="3043A74E" w14:textId="77777777" w:rsidTr="002047A2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C119C3" w14:textId="77777777" w:rsidR="00E87871" w:rsidRPr="00F17505" w:rsidRDefault="00E87871" w:rsidP="002047A2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LTrainingProcess.progressStatus.progressStateInfo</w:t>
            </w:r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061B8B" w14:textId="77777777" w:rsidR="00E87871" w:rsidRPr="00F17505" w:rsidRDefault="00E87871" w:rsidP="002047A2">
            <w:pPr>
              <w:pStyle w:val="TAL"/>
              <w:rPr>
                <w:lang w:eastAsia="de-DE"/>
              </w:rPr>
            </w:pPr>
            <w:r w:rsidRPr="00F17505">
              <w:rPr>
                <w:lang w:eastAsia="de-DE"/>
              </w:rPr>
              <w:t>It provides the following specialization for the "</w:t>
            </w:r>
            <w:r w:rsidRPr="00F17505">
              <w:rPr>
                <w:rFonts w:cs="Arial"/>
                <w:szCs w:val="18"/>
              </w:rPr>
              <w:t>progressStateInfo</w:t>
            </w:r>
            <w:r w:rsidRPr="00F17505">
              <w:rPr>
                <w:lang w:eastAsia="de-DE"/>
              </w:rPr>
              <w:t>" attribute of the "ProcessMonitor" data type for the "</w:t>
            </w:r>
            <w:r w:rsidRPr="00F17505">
              <w:rPr>
                <w:rFonts w:ascii="Courier New" w:hAnsi="Courier New" w:cs="Courier New"/>
              </w:rPr>
              <w:t>MLTrainingProcess</w:t>
            </w:r>
            <w:r w:rsidRPr="00F17505">
              <w:rPr>
                <w:lang w:eastAsia="de-DE"/>
              </w:rPr>
              <w:t>".</w:t>
            </w:r>
          </w:p>
          <w:p w14:paraId="315B64D6" w14:textId="77777777" w:rsidR="00E87871" w:rsidRPr="00F17505" w:rsidRDefault="00E87871" w:rsidP="002047A2">
            <w:pPr>
              <w:pStyle w:val="TAL"/>
              <w:rPr>
                <w:lang w:eastAsia="de-DE"/>
              </w:rPr>
            </w:pPr>
          </w:p>
          <w:p w14:paraId="1A382835" w14:textId="77777777" w:rsidR="00E87871" w:rsidRPr="00F17505" w:rsidRDefault="00E87871" w:rsidP="002047A2">
            <w:pPr>
              <w:pStyle w:val="TAL"/>
              <w:rPr>
                <w:lang w:eastAsia="de-DE"/>
              </w:rPr>
            </w:pPr>
            <w:r w:rsidRPr="00F17505">
              <w:rPr>
                <w:lang w:eastAsia="de-DE"/>
              </w:rPr>
              <w:t>When the ML training is in progress, and the "</w:t>
            </w:r>
            <w:r w:rsidRPr="00804917">
              <w:rPr>
                <w:lang w:eastAsia="de-DE"/>
              </w:rPr>
              <w:t xml:space="preserve"> mLTrainingProcess.progressStatus.status </w:t>
            </w:r>
            <w:r w:rsidRPr="00F17505">
              <w:rPr>
                <w:lang w:eastAsia="de-DE"/>
              </w:rPr>
              <w:t>" is equal to "</w:t>
            </w:r>
            <w:r w:rsidRPr="00F17505">
              <w:rPr>
                <w:lang w:eastAsia="zh-CN"/>
              </w:rPr>
              <w:t>RUNNING</w:t>
            </w:r>
            <w:r w:rsidRPr="00F17505">
              <w:rPr>
                <w:lang w:eastAsia="de-DE"/>
              </w:rPr>
              <w:t>"</w:t>
            </w:r>
            <w:r w:rsidRPr="00804917">
              <w:rPr>
                <w:lang w:eastAsia="de-DE"/>
              </w:rPr>
              <w:t>,</w:t>
            </w:r>
            <w:r w:rsidRPr="00F17505">
              <w:rPr>
                <w:lang w:eastAsia="de-DE"/>
              </w:rPr>
              <w:t xml:space="preserve"> it provides the more detailed progress information.</w:t>
            </w:r>
          </w:p>
          <w:p w14:paraId="776B3126" w14:textId="77777777" w:rsidR="00E87871" w:rsidRPr="00F17505" w:rsidRDefault="00E87871" w:rsidP="002047A2">
            <w:pPr>
              <w:pStyle w:val="TAL"/>
              <w:rPr>
                <w:lang w:eastAsia="de-DE"/>
              </w:rPr>
            </w:pPr>
          </w:p>
          <w:p w14:paraId="66496BF9" w14:textId="77777777" w:rsidR="00E87871" w:rsidRPr="00F17505" w:rsidRDefault="00E87871" w:rsidP="002047A2">
            <w:pPr>
              <w:pStyle w:val="TAL"/>
              <w:rPr>
                <w:szCs w:val="18"/>
              </w:rPr>
            </w:pPr>
            <w:r w:rsidRPr="00F17505">
              <w:rPr>
                <w:lang w:eastAsia="de-DE"/>
              </w:rPr>
              <w:t>allowedValues for "</w:t>
            </w:r>
            <w:r w:rsidRPr="00804917">
              <w:rPr>
                <w:lang w:eastAsia="de-DE"/>
              </w:rPr>
              <w:t xml:space="preserve"> mLTrainingProcess.progressStatus.status </w:t>
            </w:r>
            <w:r w:rsidRPr="00F17505">
              <w:rPr>
                <w:lang w:eastAsia="de-DE"/>
              </w:rPr>
              <w:t>" = "</w:t>
            </w:r>
            <w:r w:rsidRPr="00F17505">
              <w:rPr>
                <w:lang w:eastAsia="zh-CN"/>
              </w:rPr>
              <w:t>RUNNING</w:t>
            </w:r>
            <w:r w:rsidRPr="00F17505">
              <w:rPr>
                <w:lang w:eastAsia="de-DE"/>
              </w:rPr>
              <w:t>":</w:t>
            </w:r>
          </w:p>
          <w:p w14:paraId="29C02253" w14:textId="77777777" w:rsidR="00E87871" w:rsidRPr="00F17505" w:rsidRDefault="00E87871" w:rsidP="002047A2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COLLECTING_DATA</w:t>
            </w:r>
          </w:p>
          <w:p w14:paraId="4AF18F16" w14:textId="77777777" w:rsidR="00E87871" w:rsidRPr="00F17505" w:rsidRDefault="00E87871" w:rsidP="002047A2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PREPARING_TRAINING_DATA</w:t>
            </w:r>
          </w:p>
          <w:p w14:paraId="300B1D07" w14:textId="77777777" w:rsidR="00E87871" w:rsidRPr="00F17505" w:rsidRDefault="00E87871" w:rsidP="002047A2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TRAINING</w:t>
            </w:r>
          </w:p>
          <w:p w14:paraId="35656DCF" w14:textId="77777777" w:rsidR="00E87871" w:rsidRPr="00F17505" w:rsidRDefault="00E87871" w:rsidP="002047A2">
            <w:pPr>
              <w:pStyle w:val="TAL"/>
              <w:rPr>
                <w:szCs w:val="18"/>
              </w:rPr>
            </w:pPr>
          </w:p>
          <w:p w14:paraId="0F3276FE" w14:textId="77777777" w:rsidR="00E87871" w:rsidRPr="00F17505" w:rsidRDefault="00E87871" w:rsidP="002047A2">
            <w:pPr>
              <w:pStyle w:val="TAL"/>
            </w:pPr>
            <w:r w:rsidRPr="00F17505">
              <w:rPr>
                <w:szCs w:val="18"/>
              </w:rPr>
              <w:t xml:space="preserve">The allowed values for </w:t>
            </w:r>
            <w:r w:rsidRPr="00F17505">
              <w:rPr>
                <w:lang w:eastAsia="de-DE"/>
              </w:rPr>
              <w:t>"</w:t>
            </w:r>
            <w:r w:rsidRPr="00804917">
              <w:rPr>
                <w:lang w:eastAsia="de-DE"/>
              </w:rPr>
              <w:t xml:space="preserve"> mLTrainingProcess.progressStatus.status </w:t>
            </w:r>
            <w:r w:rsidRPr="00F17505">
              <w:rPr>
                <w:lang w:eastAsia="de-DE"/>
              </w:rPr>
              <w:t>" = "</w:t>
            </w:r>
            <w:r w:rsidRPr="00F17505">
              <w:rPr>
                <w:szCs w:val="18"/>
              </w:rPr>
              <w:t>CANCELLED" are vendor specific.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0BAB1E" w14:textId="77777777" w:rsidR="00E87871" w:rsidRPr="00F17505" w:rsidRDefault="00E87871" w:rsidP="002047A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0B06442" w14:textId="77777777" w:rsidR="00E87871" w:rsidRPr="00F17505" w:rsidRDefault="00E87871" w:rsidP="002047A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4A0300F5" w14:textId="77777777" w:rsidR="00E87871" w:rsidRPr="00F17505" w:rsidRDefault="00E87871" w:rsidP="002047A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70488DB1" w14:textId="77777777" w:rsidR="00E87871" w:rsidRPr="00F17505" w:rsidRDefault="00E87871" w:rsidP="002047A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2A70C593" w14:textId="77777777" w:rsidR="00E87871" w:rsidRPr="00F17505" w:rsidRDefault="00E87871" w:rsidP="002047A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43585F0F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E87871" w:rsidRPr="00F17505" w14:paraId="3EC3B9AF" w14:textId="77777777" w:rsidTr="002047A2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76218C" w14:textId="77777777" w:rsidR="00E87871" w:rsidRPr="00F17505" w:rsidRDefault="00E87871" w:rsidP="002047A2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inferenceOutputName</w:t>
            </w:r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F1B2E8" w14:textId="77777777" w:rsidR="00E87871" w:rsidRPr="00F17505" w:rsidRDefault="00E87871" w:rsidP="002047A2">
            <w:pPr>
              <w:pStyle w:val="TAL"/>
            </w:pPr>
            <w:r w:rsidRPr="00F17505">
              <w:t>It indicates the name of an inference output of an ML entity.</w:t>
            </w:r>
          </w:p>
          <w:p w14:paraId="476926DA" w14:textId="77777777" w:rsidR="00E87871" w:rsidRPr="00F17505" w:rsidRDefault="00E87871" w:rsidP="002047A2">
            <w:pPr>
              <w:pStyle w:val="TAL"/>
            </w:pPr>
          </w:p>
          <w:p w14:paraId="2804585B" w14:textId="77777777" w:rsidR="00E87871" w:rsidRPr="00F17505" w:rsidRDefault="00E87871" w:rsidP="002047A2">
            <w:pPr>
              <w:pStyle w:val="TAL"/>
            </w:pPr>
            <w:r w:rsidRPr="00F17505">
              <w:rPr>
                <w:color w:val="000000"/>
              </w:rPr>
              <w:t xml:space="preserve">allowedValues: the name of the MDA output IEs (see 3GPP TS 28.104 [2]), name of analytics output IEs of NWDAF (see TS 23.288 [3]), RAN-intelligence </w:t>
            </w:r>
            <w:r w:rsidRPr="00F17505">
              <w:rPr>
                <w:rFonts w:hint="eastAsia"/>
                <w:color w:val="000000"/>
                <w:lang w:eastAsia="zh-CN"/>
              </w:rPr>
              <w:t>in</w:t>
            </w:r>
            <w:r w:rsidRPr="00F17505">
              <w:rPr>
                <w:color w:val="000000"/>
              </w:rPr>
              <w:t>ference output IE name(s), and vendor's specific extensions.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BE68C2" w14:textId="77777777" w:rsidR="00E87871" w:rsidRPr="00F17505" w:rsidRDefault="00E87871" w:rsidP="002047A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8C5C22E" w14:textId="77777777" w:rsidR="00E87871" w:rsidRPr="00F17505" w:rsidRDefault="00E87871" w:rsidP="002047A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5B7212C" w14:textId="77777777" w:rsidR="00E87871" w:rsidRPr="00F17505" w:rsidRDefault="00E87871" w:rsidP="002047A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1D80733F" w14:textId="77777777" w:rsidR="00E87871" w:rsidRPr="00F17505" w:rsidRDefault="00E87871" w:rsidP="002047A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63D1FEB1" w14:textId="77777777" w:rsidR="00E87871" w:rsidRPr="00F17505" w:rsidRDefault="00E87871" w:rsidP="002047A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0A24BF18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E87871" w:rsidRPr="00F17505" w14:paraId="0BAB18BD" w14:textId="77777777" w:rsidTr="002047A2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B750BA" w14:textId="77777777" w:rsidR="00E87871" w:rsidRPr="00F17505" w:rsidRDefault="00E87871" w:rsidP="002047A2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p</w:t>
            </w: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erformanceMetric</w:t>
            </w:r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A0EDD4" w14:textId="77777777" w:rsidR="00E87871" w:rsidRPr="00F17505" w:rsidRDefault="00E87871" w:rsidP="002047A2">
            <w:pPr>
              <w:pStyle w:val="TAL"/>
            </w:pPr>
            <w:r w:rsidRPr="00F17505">
              <w:t>It indicates the performance metric used to evaluate the performance of an ML entity, e.g. "accuracy", "precision", "F1 score", etc.</w:t>
            </w:r>
          </w:p>
          <w:p w14:paraId="7CD09409" w14:textId="77777777" w:rsidR="00E87871" w:rsidRPr="00F17505" w:rsidRDefault="00E87871" w:rsidP="002047A2">
            <w:pPr>
              <w:pStyle w:val="TAL"/>
            </w:pPr>
          </w:p>
          <w:p w14:paraId="68CC1C0C" w14:textId="77777777" w:rsidR="00E87871" w:rsidRPr="00F17505" w:rsidRDefault="00E87871" w:rsidP="002047A2">
            <w:pPr>
              <w:pStyle w:val="TAL"/>
            </w:pPr>
            <w:r w:rsidRPr="00F17505">
              <w:t xml:space="preserve">allowedValues: </w:t>
            </w:r>
            <w:r w:rsidRPr="00F17505">
              <w:rPr>
                <w:color w:val="000000"/>
              </w:rPr>
              <w:t>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5CDF15" w14:textId="77777777" w:rsidR="00E87871" w:rsidRPr="00F17505" w:rsidRDefault="00E87871" w:rsidP="002047A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AE729F4" w14:textId="77777777" w:rsidR="00E87871" w:rsidRPr="00F17505" w:rsidRDefault="00E87871" w:rsidP="002047A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1416344" w14:textId="77777777" w:rsidR="00E87871" w:rsidRPr="00F17505" w:rsidRDefault="00E87871" w:rsidP="002047A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1489D14B" w14:textId="77777777" w:rsidR="00E87871" w:rsidRPr="00F17505" w:rsidRDefault="00E87871" w:rsidP="002047A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062ED675" w14:textId="77777777" w:rsidR="00E87871" w:rsidRPr="00F17505" w:rsidRDefault="00E87871" w:rsidP="002047A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4DE6006C" w14:textId="77777777" w:rsidR="00E87871" w:rsidRPr="00F17505" w:rsidRDefault="00E87871" w:rsidP="002047A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E87871" w:rsidRPr="00F17505" w14:paraId="26138A14" w14:textId="77777777" w:rsidTr="002047A2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E0B48C" w14:textId="77777777" w:rsidR="00E87871" w:rsidRPr="00F17505" w:rsidRDefault="00E87871" w:rsidP="002047A2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performanceScore</w:t>
            </w:r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7B26F0" w14:textId="77777777" w:rsidR="00E87871" w:rsidRPr="00F17505" w:rsidRDefault="00E87871" w:rsidP="002047A2">
            <w:pPr>
              <w:pStyle w:val="TAL"/>
            </w:pPr>
            <w:r w:rsidRPr="00F17505">
              <w:t>It indicates the performance score (in unit of percentage) of an ML entity when performing inference on a specific data set (Note).</w:t>
            </w:r>
          </w:p>
          <w:p w14:paraId="3F91BB5A" w14:textId="77777777" w:rsidR="00E87871" w:rsidRPr="00F17505" w:rsidRDefault="00E87871" w:rsidP="002047A2">
            <w:pPr>
              <w:pStyle w:val="TAL"/>
            </w:pPr>
          </w:p>
          <w:p w14:paraId="54CD3067" w14:textId="77777777" w:rsidR="00E87871" w:rsidRPr="00F17505" w:rsidRDefault="00E87871" w:rsidP="002047A2">
            <w:pPr>
              <w:pStyle w:val="TAL"/>
            </w:pPr>
            <w:r w:rsidRPr="00F17505">
              <w:t>The performance metrics may be different for different kinds of ML models depending on the nature of the model. For instance, for numeric prediction, the metric may be accuracy; for classification, the metric may be a combination of precision and recall, like the "F1 score".</w:t>
            </w:r>
          </w:p>
          <w:p w14:paraId="5EC6CEE9" w14:textId="77777777" w:rsidR="00E87871" w:rsidRPr="00F17505" w:rsidRDefault="00E87871" w:rsidP="002047A2">
            <w:pPr>
              <w:pStyle w:val="TAL"/>
            </w:pPr>
          </w:p>
          <w:p w14:paraId="0BFCA547" w14:textId="77777777" w:rsidR="00E87871" w:rsidRPr="00F17505" w:rsidRDefault="00E87871" w:rsidP="002047A2">
            <w:pPr>
              <w:pStyle w:val="TAL"/>
            </w:pPr>
            <w:r w:rsidRPr="00F17505">
              <w:t>allowedValues: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5D4618" w14:textId="77777777" w:rsidR="00E87871" w:rsidRPr="00F17505" w:rsidRDefault="00E87871" w:rsidP="002047A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7356F47C" w14:textId="77777777" w:rsidR="00E87871" w:rsidRPr="00F17505" w:rsidRDefault="00E87871" w:rsidP="002047A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9EE3D4B" w14:textId="77777777" w:rsidR="00E87871" w:rsidRPr="00F17505" w:rsidRDefault="00E87871" w:rsidP="002047A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73B25703" w14:textId="77777777" w:rsidR="00E87871" w:rsidRPr="00F17505" w:rsidRDefault="00E87871" w:rsidP="002047A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1BC0F618" w14:textId="77777777" w:rsidR="00E87871" w:rsidRPr="00F17505" w:rsidRDefault="00E87871" w:rsidP="002047A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54ADAEB0" w14:textId="77777777" w:rsidR="00E87871" w:rsidRPr="00F17505" w:rsidRDefault="00E87871" w:rsidP="002047A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E87871" w:rsidRPr="00F17505" w14:paraId="0FDEA0E1" w14:textId="77777777" w:rsidTr="002047A2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A4E992" w14:textId="77777777" w:rsidR="00E87871" w:rsidRPr="00F17505" w:rsidRDefault="00E87871" w:rsidP="002047A2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cancelRequest</w:t>
            </w:r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A16ABF" w14:textId="77777777" w:rsidR="00E87871" w:rsidRPr="00F17505" w:rsidRDefault="00E87871" w:rsidP="002047A2">
            <w:pPr>
              <w:pStyle w:val="TAL"/>
            </w:pPr>
            <w:r w:rsidRPr="00F17505">
              <w:t>It indicates whether the ML training MnS consumer cancels the ML training request.</w:t>
            </w:r>
          </w:p>
          <w:p w14:paraId="3E88D9A9" w14:textId="77777777" w:rsidR="00E87871" w:rsidRPr="00F17505" w:rsidRDefault="00E87871" w:rsidP="002047A2">
            <w:pPr>
              <w:pStyle w:val="TAL"/>
            </w:pPr>
            <w:r w:rsidRPr="00F17505">
              <w:t xml:space="preserve">Setting this attribute to "TRUE" cancels the ML training request. Cancellation is possible when the </w:t>
            </w:r>
            <w:r w:rsidRPr="00F17505">
              <w:rPr>
                <w:rFonts w:ascii="Courier New" w:hAnsi="Courier New" w:cs="Courier New"/>
                <w:lang w:eastAsia="zh-CN"/>
              </w:rPr>
              <w:t>requestStatus</w:t>
            </w:r>
            <w:r w:rsidRPr="00F17505">
              <w:t xml:space="preserve"> is the "NOT_STARTED", " TRAINING_IN_PROGRESS", and "SUSPENDED" state. Setting the attribute to "FALSE" has no observable result.</w:t>
            </w:r>
          </w:p>
          <w:p w14:paraId="2312EBAF" w14:textId="77777777" w:rsidR="00E87871" w:rsidRPr="00F17505" w:rsidRDefault="00E87871" w:rsidP="002047A2">
            <w:pPr>
              <w:pStyle w:val="TAL"/>
            </w:pPr>
            <w:r w:rsidRPr="00F17505">
              <w:t xml:space="preserve">Default value is set to "FALSE". </w:t>
            </w:r>
          </w:p>
          <w:p w14:paraId="27E85066" w14:textId="77777777" w:rsidR="00E87871" w:rsidRPr="00F17505" w:rsidRDefault="00E87871" w:rsidP="002047A2">
            <w:pPr>
              <w:pStyle w:val="TAL"/>
            </w:pPr>
          </w:p>
          <w:p w14:paraId="166118E5" w14:textId="77777777" w:rsidR="00E87871" w:rsidRPr="00F17505" w:rsidRDefault="00E87871" w:rsidP="002047A2">
            <w:pPr>
              <w:pStyle w:val="TAL"/>
            </w:pPr>
            <w:r w:rsidRPr="00F17505">
              <w:t>allowedValues: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04D9BE" w14:textId="77777777" w:rsidR="00E87871" w:rsidRPr="00F17505" w:rsidRDefault="00E87871" w:rsidP="002047A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23220B9E" w14:textId="77777777" w:rsidR="00E87871" w:rsidRPr="00F17505" w:rsidRDefault="00E87871" w:rsidP="002047A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6C246BB6" w14:textId="77777777" w:rsidR="00E87871" w:rsidRPr="00F17505" w:rsidRDefault="00E87871" w:rsidP="002047A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4C45119D" w14:textId="77777777" w:rsidR="00E87871" w:rsidRPr="00F17505" w:rsidRDefault="00E87871" w:rsidP="002047A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10C18E7A" w14:textId="77777777" w:rsidR="00E87871" w:rsidRPr="00F17505" w:rsidRDefault="00E87871" w:rsidP="002047A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FALSE</w:t>
            </w:r>
          </w:p>
          <w:p w14:paraId="6C839B03" w14:textId="77777777" w:rsidR="00E87871" w:rsidRPr="00F17505" w:rsidRDefault="00E87871" w:rsidP="002047A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E87871" w:rsidRPr="00F17505" w14:paraId="628EA05A" w14:textId="77777777" w:rsidTr="002047A2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CE82AB" w14:textId="77777777" w:rsidR="00E87871" w:rsidRPr="00F17505" w:rsidRDefault="00E87871" w:rsidP="002047A2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suspendRequest</w:t>
            </w:r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77DD66" w14:textId="77777777" w:rsidR="00E87871" w:rsidRPr="00F17505" w:rsidRDefault="00E87871" w:rsidP="002047A2">
            <w:pPr>
              <w:pStyle w:val="TAL"/>
            </w:pPr>
            <w:r w:rsidRPr="00F17505">
              <w:t>It indicates whether the ML training MnS consumer suspends the /ML training request.</w:t>
            </w:r>
          </w:p>
          <w:p w14:paraId="04754E87" w14:textId="77777777" w:rsidR="00E87871" w:rsidRPr="00F17505" w:rsidRDefault="00E87871" w:rsidP="002047A2">
            <w:pPr>
              <w:pStyle w:val="TAL"/>
            </w:pPr>
            <w:r w:rsidRPr="00F17505">
              <w:t xml:space="preserve">Setting this attribute to "TRUE" suspends the ML training request. Suspension is possible when the </w:t>
            </w:r>
            <w:r w:rsidRPr="00F17505">
              <w:rPr>
                <w:rFonts w:ascii="Courier New" w:hAnsi="Courier New" w:cs="Courier New"/>
                <w:lang w:eastAsia="zh-CN"/>
              </w:rPr>
              <w:t>requestStatus</w:t>
            </w:r>
            <w:r w:rsidRPr="00F17505">
              <w:t xml:space="preserve"> is not</w:t>
            </w:r>
            <w:r w:rsidRPr="00804917">
              <w:t xml:space="preserve"> the</w:t>
            </w:r>
            <w:r w:rsidRPr="00F17505">
              <w:t xml:space="preserve"> "FINISHED" state. Setting the attribute to "FALSE" has no observable result. </w:t>
            </w:r>
          </w:p>
          <w:p w14:paraId="23523490" w14:textId="77777777" w:rsidR="00E87871" w:rsidRPr="00F17505" w:rsidRDefault="00E87871" w:rsidP="002047A2">
            <w:pPr>
              <w:pStyle w:val="TAL"/>
            </w:pPr>
            <w:r w:rsidRPr="00F17505">
              <w:t xml:space="preserve">Default value is set to "FALSE". </w:t>
            </w:r>
          </w:p>
          <w:p w14:paraId="23B72F89" w14:textId="77777777" w:rsidR="00E87871" w:rsidRPr="00F17505" w:rsidRDefault="00E87871" w:rsidP="002047A2">
            <w:pPr>
              <w:pStyle w:val="TAL"/>
            </w:pPr>
          </w:p>
          <w:p w14:paraId="45A76F97" w14:textId="77777777" w:rsidR="00E87871" w:rsidRPr="00F17505" w:rsidRDefault="00E87871" w:rsidP="002047A2">
            <w:pPr>
              <w:pStyle w:val="TAL"/>
            </w:pPr>
            <w:r w:rsidRPr="00F17505">
              <w:t>allowedValues: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70BF02" w14:textId="77777777" w:rsidR="00E87871" w:rsidRPr="00F17505" w:rsidRDefault="00E87871" w:rsidP="002047A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575C90AF" w14:textId="77777777" w:rsidR="00E87871" w:rsidRPr="00F17505" w:rsidRDefault="00E87871" w:rsidP="002047A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15276511" w14:textId="77777777" w:rsidR="00E87871" w:rsidRPr="00F17505" w:rsidRDefault="00E87871" w:rsidP="002047A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235CE856" w14:textId="77777777" w:rsidR="00E87871" w:rsidRPr="00F17505" w:rsidRDefault="00E87871" w:rsidP="002047A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3E49F6B2" w14:textId="77777777" w:rsidR="00E87871" w:rsidRPr="00F17505" w:rsidRDefault="00E87871" w:rsidP="002047A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FALSE</w:t>
            </w:r>
          </w:p>
          <w:p w14:paraId="3689E122" w14:textId="77777777" w:rsidR="00E87871" w:rsidRPr="00F17505" w:rsidRDefault="00E87871" w:rsidP="002047A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E87871" w:rsidRPr="00F17505" w14:paraId="1E3121BF" w14:textId="77777777" w:rsidTr="002047A2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AA9615" w14:textId="77777777" w:rsidR="00E87871" w:rsidRPr="00F17505" w:rsidRDefault="00E87871" w:rsidP="002047A2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cancelProcess</w:t>
            </w:r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4C60FE" w14:textId="77777777" w:rsidR="00E87871" w:rsidRPr="00F17505" w:rsidRDefault="00E87871" w:rsidP="002047A2">
            <w:pPr>
              <w:pStyle w:val="TAL"/>
            </w:pPr>
            <w:r w:rsidRPr="00F17505">
              <w:t>It indicates whether the ML training MnS consumer cancels the ML training process.</w:t>
            </w:r>
          </w:p>
          <w:p w14:paraId="6031E768" w14:textId="77777777" w:rsidR="00E87871" w:rsidRPr="00F17505" w:rsidRDefault="00E87871" w:rsidP="002047A2">
            <w:pPr>
              <w:pStyle w:val="TAL"/>
            </w:pPr>
            <w:r w:rsidRPr="00F17505">
              <w:t xml:space="preserve">Setting this attribute to "TRUE" cancels the ML training request. Cancellation is possible when the </w:t>
            </w:r>
            <w:r w:rsidRPr="00804917">
              <w:t>" mLTrainingProcess.progressStatus.status"</w:t>
            </w:r>
            <w:r w:rsidRPr="00F17505">
              <w:t xml:space="preserve"> is not </w:t>
            </w:r>
            <w:r w:rsidRPr="00804917">
              <w:t xml:space="preserve">the </w:t>
            </w:r>
            <w:r w:rsidRPr="00F17505">
              <w:t xml:space="preserve">"FINISHED" state. Setting the attribute to "FALSE" has no observable result. </w:t>
            </w:r>
          </w:p>
          <w:p w14:paraId="758779CA" w14:textId="77777777" w:rsidR="00E87871" w:rsidRPr="00F17505" w:rsidRDefault="00E87871" w:rsidP="002047A2">
            <w:pPr>
              <w:pStyle w:val="TAL"/>
            </w:pPr>
            <w:r w:rsidRPr="00F17505">
              <w:t xml:space="preserve">Default value is set to "FALSE". </w:t>
            </w:r>
          </w:p>
          <w:p w14:paraId="695821A2" w14:textId="77777777" w:rsidR="00E87871" w:rsidRPr="00F17505" w:rsidRDefault="00E87871" w:rsidP="002047A2">
            <w:pPr>
              <w:pStyle w:val="TAL"/>
            </w:pPr>
          </w:p>
          <w:p w14:paraId="750F2960" w14:textId="77777777" w:rsidR="00E87871" w:rsidRPr="00F17505" w:rsidRDefault="00E87871" w:rsidP="002047A2">
            <w:pPr>
              <w:pStyle w:val="TAL"/>
            </w:pPr>
            <w:r w:rsidRPr="00F17505">
              <w:t>allowedValues: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B34CCC" w14:textId="77777777" w:rsidR="00E87871" w:rsidRPr="00F17505" w:rsidRDefault="00E87871" w:rsidP="002047A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369610F1" w14:textId="77777777" w:rsidR="00E87871" w:rsidRPr="00F17505" w:rsidRDefault="00E87871" w:rsidP="002047A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3614B76E" w14:textId="77777777" w:rsidR="00E87871" w:rsidRPr="00F17505" w:rsidRDefault="00E87871" w:rsidP="002047A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53CDD48C" w14:textId="77777777" w:rsidR="00E87871" w:rsidRPr="00F17505" w:rsidRDefault="00E87871" w:rsidP="002047A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1A5FD3AE" w14:textId="77777777" w:rsidR="00E87871" w:rsidRPr="00F17505" w:rsidRDefault="00E87871" w:rsidP="002047A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FALSE</w:t>
            </w:r>
          </w:p>
          <w:p w14:paraId="6948855D" w14:textId="77777777" w:rsidR="00E87871" w:rsidRPr="00F17505" w:rsidRDefault="00E87871" w:rsidP="002047A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E87871" w:rsidRPr="00F17505" w14:paraId="0EB9FEF1" w14:textId="77777777" w:rsidTr="002047A2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E85182" w14:textId="77777777" w:rsidR="00E87871" w:rsidRPr="00F17505" w:rsidRDefault="00E87871" w:rsidP="002047A2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suspendProcess</w:t>
            </w:r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8BE01D" w14:textId="77777777" w:rsidR="00E87871" w:rsidRPr="00F17505" w:rsidRDefault="00E87871" w:rsidP="002047A2">
            <w:pPr>
              <w:pStyle w:val="TAL"/>
            </w:pPr>
            <w:r w:rsidRPr="00F17505">
              <w:t>It indicates whether the ML training MnS consumer suspends the ML training process.</w:t>
            </w:r>
          </w:p>
          <w:p w14:paraId="752183FC" w14:textId="77777777" w:rsidR="00E87871" w:rsidRPr="00F17505" w:rsidRDefault="00E87871" w:rsidP="002047A2">
            <w:pPr>
              <w:pStyle w:val="TAL"/>
            </w:pPr>
            <w:r w:rsidRPr="00F17505">
              <w:t xml:space="preserve">Setting this attribute to "TRUE" suspends the ML training request. Suspension is possible when the </w:t>
            </w:r>
            <w:r w:rsidRPr="00804917">
              <w:t>" mLTrainingProcess.progressStatus.status"</w:t>
            </w:r>
            <w:r w:rsidRPr="00F17505">
              <w:t xml:space="preserve"> is not </w:t>
            </w:r>
            <w:r w:rsidRPr="00804917">
              <w:t xml:space="preserve">the </w:t>
            </w:r>
            <w:r w:rsidRPr="00F17505">
              <w:t xml:space="preserve">"FINISHED", "CANCELLING" or "CANCELLED" state. Setting the attribute to "FALSE" has no observable result. </w:t>
            </w:r>
          </w:p>
          <w:p w14:paraId="21D15761" w14:textId="77777777" w:rsidR="00E87871" w:rsidRPr="00F17505" w:rsidRDefault="00E87871" w:rsidP="002047A2">
            <w:pPr>
              <w:pStyle w:val="TAL"/>
            </w:pPr>
            <w:r w:rsidRPr="00F17505">
              <w:t xml:space="preserve">Default value is set to "FALSE". </w:t>
            </w:r>
          </w:p>
          <w:p w14:paraId="7711EF63" w14:textId="77777777" w:rsidR="00E87871" w:rsidRPr="00F17505" w:rsidRDefault="00E87871" w:rsidP="002047A2">
            <w:pPr>
              <w:pStyle w:val="TAL"/>
            </w:pPr>
          </w:p>
          <w:p w14:paraId="0619B04A" w14:textId="77777777" w:rsidR="00E87871" w:rsidRPr="00F17505" w:rsidRDefault="00E87871" w:rsidP="002047A2">
            <w:pPr>
              <w:pStyle w:val="TAL"/>
            </w:pPr>
            <w:r w:rsidRPr="00F17505">
              <w:t>allowedValues: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8CBC29" w14:textId="77777777" w:rsidR="00E87871" w:rsidRPr="00F17505" w:rsidRDefault="00E87871" w:rsidP="002047A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0C1B29FE" w14:textId="77777777" w:rsidR="00E87871" w:rsidRPr="00F17505" w:rsidRDefault="00E87871" w:rsidP="002047A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0926B87D" w14:textId="77777777" w:rsidR="00E87871" w:rsidRPr="00F17505" w:rsidRDefault="00E87871" w:rsidP="002047A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2D804444" w14:textId="77777777" w:rsidR="00E87871" w:rsidRPr="00F17505" w:rsidRDefault="00E87871" w:rsidP="002047A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2CC7A8AA" w14:textId="77777777" w:rsidR="00E87871" w:rsidRPr="00F17505" w:rsidRDefault="00E87871" w:rsidP="002047A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FALSE</w:t>
            </w:r>
          </w:p>
          <w:p w14:paraId="029E51EF" w14:textId="77777777" w:rsidR="00E87871" w:rsidRPr="00F17505" w:rsidRDefault="00E87871" w:rsidP="002047A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E87871" w:rsidRPr="00F17505" w14:paraId="4899ED65" w14:textId="77777777" w:rsidTr="002047A2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76111D" w14:textId="77777777" w:rsidR="00E87871" w:rsidRPr="00F17505" w:rsidRDefault="00E87871" w:rsidP="002047A2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87740">
              <w:rPr>
                <w:rFonts w:ascii="Courier New" w:hAnsi="Courier New" w:cs="Courier New"/>
                <w:sz w:val="18"/>
                <w:szCs w:val="18"/>
              </w:rPr>
              <w:t>inference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EntityRef</w:t>
            </w:r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7B3A70" w14:textId="77777777" w:rsidR="00E87871" w:rsidRPr="00F17505" w:rsidRDefault="00E87871" w:rsidP="002047A2">
            <w:pPr>
              <w:pStyle w:val="TAL"/>
            </w:pPr>
            <w:r w:rsidRPr="00F17505">
              <w:t xml:space="preserve">It describes the </w:t>
            </w:r>
            <w:r w:rsidRPr="00D87740">
              <w:t xml:space="preserve">target </w:t>
            </w:r>
            <w:r w:rsidRPr="00F17505">
              <w:t xml:space="preserve">entities that </w:t>
            </w:r>
            <w:r w:rsidRPr="00D87740">
              <w:t xml:space="preserve">will use </w:t>
            </w:r>
            <w:r w:rsidRPr="00F17505">
              <w:t xml:space="preserve">the ML entity </w:t>
            </w:r>
            <w:r w:rsidRPr="00D87740">
              <w:t>for inference</w:t>
            </w:r>
            <w:r w:rsidRPr="00F17505">
              <w:t>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7D974E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73226326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0942A484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False</w:t>
            </w:r>
          </w:p>
          <w:p w14:paraId="5CAE0B3B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1BF1C7E1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258DB65E" w14:textId="77777777" w:rsidR="00E87871" w:rsidRPr="00F17505" w:rsidRDefault="00E87871" w:rsidP="002047A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E87871" w:rsidRPr="00F17505" w14:paraId="7454C230" w14:textId="77777777" w:rsidTr="002047A2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350CD6" w14:textId="77777777" w:rsidR="00E87871" w:rsidRPr="00F17505" w:rsidRDefault="00E87871" w:rsidP="002047A2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dataProviderRef</w:t>
            </w:r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3A6315" w14:textId="77777777" w:rsidR="00E87871" w:rsidRPr="00F17505" w:rsidRDefault="00E87871" w:rsidP="002047A2">
            <w:pPr>
              <w:pStyle w:val="TAL"/>
            </w:pPr>
            <w:r w:rsidRPr="00F17505">
              <w:t xml:space="preserve">It describes the entities that have provided or should provide data needed by the ML entity </w:t>
            </w:r>
            <w:r w:rsidRPr="006F0479">
              <w:t xml:space="preserve">e.g. </w:t>
            </w:r>
            <w:r w:rsidRPr="00F17505">
              <w:t>for training or inference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F7E156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148C8FBD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6F7303EC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False</w:t>
            </w:r>
          </w:p>
          <w:p w14:paraId="2A6A72C4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50C190C2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2CDB4E3A" w14:textId="77777777" w:rsidR="00E87871" w:rsidRPr="00F17505" w:rsidRDefault="00E87871" w:rsidP="002047A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E87871" w:rsidRPr="00F17505" w14:paraId="5A0FBA0D" w14:textId="77777777" w:rsidTr="002047A2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AA9156" w14:textId="77777777" w:rsidR="00E87871" w:rsidRPr="00F17505" w:rsidRDefault="00E87871" w:rsidP="002047A2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areNewTrainingDataUsed</w:t>
            </w:r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9691A5" w14:textId="77777777" w:rsidR="00E87871" w:rsidRPr="00F17505" w:rsidRDefault="00E87871" w:rsidP="002047A2">
            <w:pPr>
              <w:pStyle w:val="TAL"/>
            </w:pPr>
            <w:r w:rsidRPr="00F17505">
              <w:t>It indicates whether the other new training data have been used for the ML model training.</w:t>
            </w:r>
          </w:p>
          <w:p w14:paraId="6F5E3517" w14:textId="77777777" w:rsidR="00E87871" w:rsidRPr="00F17505" w:rsidRDefault="00E87871" w:rsidP="002047A2">
            <w:pPr>
              <w:pStyle w:val="TAL"/>
            </w:pPr>
          </w:p>
          <w:p w14:paraId="0C279E82" w14:textId="77777777" w:rsidR="00E87871" w:rsidRPr="00F17505" w:rsidRDefault="00E87871" w:rsidP="002047A2">
            <w:pPr>
              <w:pStyle w:val="TAL"/>
            </w:pPr>
            <w:r w:rsidRPr="00F17505">
              <w:t>allowedValues: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F88B1C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67FD9F9D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7E14033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768A929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352E726C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51E85B9F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E87871" w:rsidRPr="00F17505" w14:paraId="633E6E31" w14:textId="77777777" w:rsidTr="002047A2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617604" w14:textId="77777777" w:rsidR="00E87871" w:rsidRPr="00F17505" w:rsidRDefault="00E87871" w:rsidP="002047A2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train</w:t>
            </w:r>
            <w:r w:rsidRPr="00804917">
              <w:rPr>
                <w:rFonts w:ascii="Courier New" w:hAnsi="Courier New" w:cs="Courier New"/>
                <w:sz w:val="18"/>
                <w:szCs w:val="18"/>
              </w:rPr>
              <w:t>in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gDataQualityScore</w:t>
            </w:r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F94381" w14:textId="77777777" w:rsidR="00E87871" w:rsidRPr="00F17505" w:rsidRDefault="00E87871" w:rsidP="002047A2">
            <w:pPr>
              <w:pStyle w:val="TAL"/>
            </w:pPr>
            <w:r w:rsidRPr="00F17505">
              <w:t>It indicates numerical value that represents the dependability/quality of a given observation and measurement type. The lowest value indicates the lowest level of dependability of the data, i.e. that the data is not usable at all.</w:t>
            </w:r>
          </w:p>
          <w:p w14:paraId="1E9F93B7" w14:textId="77777777" w:rsidR="00E87871" w:rsidRPr="00F17505" w:rsidRDefault="00E87871" w:rsidP="002047A2">
            <w:pPr>
              <w:pStyle w:val="TAL"/>
            </w:pPr>
          </w:p>
          <w:p w14:paraId="6AF2A3E0" w14:textId="77777777" w:rsidR="00E87871" w:rsidRPr="00F17505" w:rsidRDefault="00E87871" w:rsidP="002047A2">
            <w:pPr>
              <w:pStyle w:val="TAL"/>
            </w:pPr>
            <w:r w:rsidRPr="00F17505">
              <w:t xml:space="preserve"> allowedValues: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85C4C1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1BDA0E09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175934BB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5448AC05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02FC1D9A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1D0851FF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E87871" w:rsidRPr="00F17505" w14:paraId="6FD35425" w14:textId="77777777" w:rsidTr="002047A2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163460" w14:textId="77777777" w:rsidR="00E87871" w:rsidRPr="00F17505" w:rsidRDefault="00E87871" w:rsidP="002047A2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decisionConfidenceScore</w:t>
            </w:r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E43A45" w14:textId="77777777" w:rsidR="00E87871" w:rsidRPr="00F17505" w:rsidRDefault="00E87871" w:rsidP="002047A2">
            <w:pPr>
              <w:pStyle w:val="TAL"/>
            </w:pPr>
            <w:r>
              <w:t xml:space="preserve">It is </w:t>
            </w:r>
            <w:r w:rsidRPr="00F17505">
              <w:t xml:space="preserve">the numerical value that represents the dependability/quality of a given decision generated by the </w:t>
            </w:r>
            <w:r>
              <w:t>AI/</w:t>
            </w:r>
            <w:r w:rsidRPr="00F17505">
              <w:t>ML</w:t>
            </w:r>
            <w:r>
              <w:t xml:space="preserve"> inference</w:t>
            </w:r>
            <w:r w:rsidRPr="00F17505">
              <w:t xml:space="preserve"> function. The lowest value indicates the lowest level of dependability of the decisions, i.e. that the data is not usable at all.</w:t>
            </w:r>
          </w:p>
          <w:p w14:paraId="599C120D" w14:textId="77777777" w:rsidR="00E87871" w:rsidRPr="00F17505" w:rsidRDefault="00E87871" w:rsidP="002047A2">
            <w:pPr>
              <w:pStyle w:val="TAL"/>
            </w:pPr>
          </w:p>
          <w:p w14:paraId="536D6446" w14:textId="77777777" w:rsidR="00E87871" w:rsidRPr="00F17505" w:rsidRDefault="00E87871" w:rsidP="002047A2">
            <w:pPr>
              <w:pStyle w:val="TAL"/>
            </w:pPr>
            <w:r w:rsidRPr="00F17505">
              <w:t>allowedValues: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ACAC52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495B85ED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572DC185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1165DECA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0C20AC33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5C7AD893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E87871" w:rsidRPr="00F17505" w14:paraId="75EA7CFB" w14:textId="77777777" w:rsidTr="002047A2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4FF9FE" w14:textId="77777777" w:rsidR="00E87871" w:rsidRPr="00F17505" w:rsidRDefault="00E87871" w:rsidP="002047A2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lang w:eastAsia="zh-CN"/>
              </w:rPr>
              <w:t>expectedRuntimeContext</w:t>
            </w:r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364424" w14:textId="77777777" w:rsidR="00E87871" w:rsidRDefault="00E87871" w:rsidP="002047A2">
            <w:pPr>
              <w:pStyle w:val="TAL"/>
            </w:pPr>
            <w:r>
              <w:t xml:space="preserve">This </w:t>
            </w:r>
            <w:r w:rsidRPr="00F17505">
              <w:t xml:space="preserve">describes </w:t>
            </w:r>
            <w:r>
              <w:rPr>
                <w:color w:val="000000"/>
                <w:lang w:val="en-US"/>
              </w:rPr>
              <w:t>the context where an MLEntity is expected to be applied or/and the RunTimeContext which is the context where the MLmodel or entity is being applied</w:t>
            </w:r>
            <w:r w:rsidRPr="00F17505">
              <w:t>.</w:t>
            </w:r>
          </w:p>
          <w:p w14:paraId="38E0DBC4" w14:textId="77777777" w:rsidR="00E87871" w:rsidRDefault="00E87871" w:rsidP="002047A2">
            <w:pPr>
              <w:pStyle w:val="TAL"/>
            </w:pPr>
          </w:p>
          <w:p w14:paraId="255BBB02" w14:textId="77777777" w:rsidR="00E87871" w:rsidRDefault="00E87871" w:rsidP="002047A2">
            <w:pPr>
              <w:pStyle w:val="TAL"/>
            </w:pPr>
            <w:r>
              <w:t>allowedValues: NA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21F62C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MLContext</w:t>
            </w:r>
          </w:p>
          <w:p w14:paraId="70EDC388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 w:rsidRPr="009855EE">
              <w:rPr>
                <w:rFonts w:ascii="Arial" w:hAnsi="Arial" w:cs="Arial"/>
                <w:sz w:val="18"/>
                <w:szCs w:val="18"/>
              </w:rPr>
              <w:t>0..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6C733888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1B4CAAA0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673A8148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4A7E9A19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E87871" w:rsidRPr="00F17505" w14:paraId="711E1672" w14:textId="77777777" w:rsidTr="002047A2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C9A976" w14:textId="77777777" w:rsidR="00E87871" w:rsidRPr="00F17505" w:rsidRDefault="00E87871" w:rsidP="002047A2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</w:rPr>
              <w:t>trainingContext</w:t>
            </w:r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76EC82" w14:textId="77777777" w:rsidR="00E87871" w:rsidRDefault="00E87871" w:rsidP="002047A2">
            <w:pPr>
              <w:pStyle w:val="TAL"/>
            </w:pPr>
            <w:r>
              <w:t xml:space="preserve">This specify the </w:t>
            </w:r>
            <w:r w:rsidRPr="00F17505">
              <w:t xml:space="preserve">context under which the </w:t>
            </w:r>
            <w:r w:rsidRPr="00F17505">
              <w:rPr>
                <w:rFonts w:ascii="Courier New" w:hAnsi="Courier New" w:cs="Courier New"/>
                <w:lang w:eastAsia="zh-CN"/>
              </w:rPr>
              <w:t xml:space="preserve">MLEntity </w:t>
            </w:r>
            <w:r w:rsidRPr="00F17505">
              <w:t>has been trained</w:t>
            </w:r>
            <w:r>
              <w:t>.</w:t>
            </w:r>
          </w:p>
          <w:p w14:paraId="0B5C0C80" w14:textId="77777777" w:rsidR="00E87871" w:rsidRDefault="00E87871" w:rsidP="002047A2">
            <w:pPr>
              <w:pStyle w:val="TAL"/>
            </w:pPr>
          </w:p>
          <w:p w14:paraId="655832BC" w14:textId="77777777" w:rsidR="00E87871" w:rsidRDefault="00E87871" w:rsidP="002047A2">
            <w:pPr>
              <w:pStyle w:val="TAL"/>
            </w:pPr>
            <w:r>
              <w:t>allowedValues: NA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9F44E5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MLContext</w:t>
            </w:r>
          </w:p>
          <w:p w14:paraId="1022BC91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1FA8C312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28504C74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2B91B97C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10859E7F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E87871" w:rsidRPr="00F17505" w14:paraId="25940802" w14:textId="77777777" w:rsidTr="002047A2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5008FA" w14:textId="77777777" w:rsidR="00E87871" w:rsidRPr="00F17505" w:rsidRDefault="00E87871" w:rsidP="002047A2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</w:rPr>
              <w:lastRenderedPageBreak/>
              <w:t>runTimeContext</w:t>
            </w:r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753882" w14:textId="77777777" w:rsidR="00E87871" w:rsidRDefault="00E87871" w:rsidP="002047A2">
            <w:pPr>
              <w:pStyle w:val="TAL"/>
            </w:pPr>
            <w:r>
              <w:t>This specifies the c</w:t>
            </w:r>
            <w:r w:rsidRPr="00F17505">
              <w:t xml:space="preserve">ontext where the </w:t>
            </w:r>
            <w:r>
              <w:t>ML</w:t>
            </w:r>
            <w:r w:rsidRPr="00F17505">
              <w:t xml:space="preserve">model </w:t>
            </w:r>
            <w:r>
              <w:t xml:space="preserve">or entity </w:t>
            </w:r>
            <w:r w:rsidRPr="00F17505">
              <w:t>is being applied</w:t>
            </w:r>
            <w:r>
              <w:t>.</w:t>
            </w:r>
          </w:p>
          <w:p w14:paraId="3B05BD53" w14:textId="77777777" w:rsidR="00E87871" w:rsidRDefault="00E87871" w:rsidP="002047A2">
            <w:pPr>
              <w:pStyle w:val="TAL"/>
            </w:pPr>
          </w:p>
          <w:p w14:paraId="663CFAC8" w14:textId="77777777" w:rsidR="00E87871" w:rsidRDefault="00E87871" w:rsidP="002047A2">
            <w:pPr>
              <w:pStyle w:val="TAL"/>
            </w:pPr>
            <w:r>
              <w:t>allowedValues: NA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6DBE7F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MLContext</w:t>
            </w:r>
          </w:p>
          <w:p w14:paraId="2931E0EF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798EFFA5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7DF26070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566AA07F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539C130F" w14:textId="77777777" w:rsidR="00E87871" w:rsidRPr="00F17505" w:rsidRDefault="00E87871" w:rsidP="002047A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E87871" w:rsidRPr="00F17505" w14:paraId="22CA03B7" w14:textId="77777777" w:rsidTr="002047A2">
        <w:trPr>
          <w:jc w:val="center"/>
        </w:trPr>
        <w:tc>
          <w:tcPr>
            <w:tcW w:w="9656" w:type="dxa"/>
            <w:gridSpan w:val="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03FB3C" w14:textId="77777777" w:rsidR="00E87871" w:rsidRPr="00F17505" w:rsidRDefault="00E87871" w:rsidP="002047A2">
            <w:pPr>
              <w:pStyle w:val="TAN"/>
            </w:pPr>
            <w:r w:rsidRPr="00F17505">
              <w:t>NOTE:</w:t>
            </w:r>
            <w:r w:rsidRPr="00F17505">
              <w:tab/>
              <w:t xml:space="preserve">When the </w:t>
            </w:r>
            <w:r w:rsidRPr="00F17505">
              <w:rPr>
                <w:rFonts w:ascii="Courier New" w:hAnsi="Courier New" w:cs="Courier New"/>
              </w:rPr>
              <w:t>performanceScore</w:t>
            </w:r>
            <w:r w:rsidRPr="00F17505">
              <w:t xml:space="preserve"> is to indicate the performance score for ML training, the data set is the training data set.</w:t>
            </w:r>
          </w:p>
        </w:tc>
      </w:tr>
    </w:tbl>
    <w:p w14:paraId="3AFD51EE" w14:textId="77777777" w:rsidR="00E87871" w:rsidRPr="00F17505" w:rsidRDefault="00E87871" w:rsidP="00E87871"/>
    <w:p w14:paraId="6D373265" w14:textId="57C45E0B" w:rsidR="00E87871" w:rsidRDefault="00E87871" w:rsidP="00E87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next Change</w:t>
      </w:r>
    </w:p>
    <w:p w14:paraId="461B32CB" w14:textId="77777777" w:rsidR="00E87871" w:rsidRPr="00F17505" w:rsidRDefault="00E87871" w:rsidP="00E87871">
      <w:pPr>
        <w:pStyle w:val="Heading1"/>
      </w:pPr>
      <w:bookmarkStart w:id="501" w:name="_Toc106015917"/>
      <w:bookmarkStart w:id="502" w:name="_Toc106098556"/>
      <w:bookmarkStart w:id="503" w:name="_Toc130202028"/>
      <w:r w:rsidRPr="00F17505">
        <w:t>A.2</w:t>
      </w:r>
      <w:r w:rsidRPr="00F17505">
        <w:tab/>
        <w:t>PlantUML code for Figure 7.2.1-1: NRM fragment for ML model training</w:t>
      </w:r>
      <w:bookmarkEnd w:id="501"/>
      <w:bookmarkEnd w:id="502"/>
      <w:bookmarkEnd w:id="503"/>
    </w:p>
    <w:p w14:paraId="1C7878E1" w14:textId="77777777" w:rsidR="00E87871" w:rsidRPr="00F17505" w:rsidRDefault="00E87871" w:rsidP="00E87871">
      <w:pPr>
        <w:pStyle w:val="PL"/>
      </w:pPr>
      <w:r w:rsidRPr="00F17505">
        <w:t xml:space="preserve">@startuml </w:t>
      </w:r>
    </w:p>
    <w:p w14:paraId="54C20F20" w14:textId="77777777" w:rsidR="00E87871" w:rsidRPr="00F17505" w:rsidRDefault="00E87871" w:rsidP="00E87871">
      <w:pPr>
        <w:pStyle w:val="PL"/>
      </w:pPr>
      <w:r w:rsidRPr="00F17505">
        <w:t>skinparam ClassStereotypeFontStyle normal</w:t>
      </w:r>
    </w:p>
    <w:p w14:paraId="33CB3217" w14:textId="77777777" w:rsidR="00E87871" w:rsidRPr="00F17505" w:rsidRDefault="00E87871" w:rsidP="00E87871">
      <w:pPr>
        <w:pStyle w:val="PL"/>
      </w:pPr>
      <w:r w:rsidRPr="00F17505">
        <w:t>skinparam ClassBackgroundColor White</w:t>
      </w:r>
    </w:p>
    <w:p w14:paraId="154D72AD" w14:textId="77777777" w:rsidR="00E87871" w:rsidRPr="00F17505" w:rsidRDefault="00E87871" w:rsidP="00E87871">
      <w:pPr>
        <w:pStyle w:val="PL"/>
      </w:pPr>
      <w:r w:rsidRPr="00F17505">
        <w:t>skinparam shadowing false</w:t>
      </w:r>
    </w:p>
    <w:p w14:paraId="573513EA" w14:textId="77777777" w:rsidR="00E87871" w:rsidRPr="00F17505" w:rsidRDefault="00E87871" w:rsidP="00E87871">
      <w:pPr>
        <w:pStyle w:val="PL"/>
      </w:pPr>
      <w:r w:rsidRPr="00F17505">
        <w:t>skinparam monochrome true</w:t>
      </w:r>
    </w:p>
    <w:p w14:paraId="2A49D346" w14:textId="77777777" w:rsidR="00E87871" w:rsidRPr="00F17505" w:rsidRDefault="00E87871" w:rsidP="00E87871">
      <w:pPr>
        <w:pStyle w:val="PL"/>
      </w:pPr>
      <w:r w:rsidRPr="00F17505">
        <w:t>hide members</w:t>
      </w:r>
    </w:p>
    <w:p w14:paraId="6D3AE10B" w14:textId="77777777" w:rsidR="00E87871" w:rsidRPr="00F17505" w:rsidRDefault="00E87871" w:rsidP="00E87871">
      <w:pPr>
        <w:pStyle w:val="PL"/>
      </w:pPr>
      <w:r w:rsidRPr="00F17505">
        <w:t>hide circle</w:t>
      </w:r>
    </w:p>
    <w:p w14:paraId="06D8612E" w14:textId="77777777" w:rsidR="00E87871" w:rsidRDefault="00E87871" w:rsidP="00E87871">
      <w:pPr>
        <w:pStyle w:val="PL"/>
        <w:rPr>
          <w:ins w:id="504" w:author="Siva Swaminathan" w:date="2023-04-11T13:32:00Z"/>
        </w:rPr>
      </w:pPr>
      <w:del w:id="505" w:author="Siva Swaminathan" w:date="2023-04-11T13:32:00Z">
        <w:r w:rsidRPr="00F17505" w:rsidDel="000F555A">
          <w:delText>'skinparam maxMessageSize 250</w:delText>
        </w:r>
      </w:del>
      <w:ins w:id="506" w:author="Siva Swaminathan" w:date="2023-04-11T13:32:00Z">
        <w:r w:rsidRPr="009E1E42">
          <w:t>skinparam nodesep 60</w:t>
        </w:r>
      </w:ins>
    </w:p>
    <w:p w14:paraId="3614D0B1" w14:textId="77777777" w:rsidR="00E87871" w:rsidRPr="00F17505" w:rsidRDefault="00E87871" w:rsidP="00E87871">
      <w:pPr>
        <w:pStyle w:val="PL"/>
      </w:pPr>
    </w:p>
    <w:p w14:paraId="5796EBDE" w14:textId="77777777" w:rsidR="00E87871" w:rsidRPr="00F17505" w:rsidRDefault="00E87871" w:rsidP="00E87871">
      <w:pPr>
        <w:pStyle w:val="PL"/>
      </w:pPr>
      <w:r w:rsidRPr="00F17505">
        <w:t>class ManagedEntity &lt;&lt;ProxyClass&gt;&gt;</w:t>
      </w:r>
    </w:p>
    <w:p w14:paraId="53E38E1F" w14:textId="77777777" w:rsidR="00E87871" w:rsidRPr="00F17505" w:rsidRDefault="00E87871" w:rsidP="00E87871">
      <w:pPr>
        <w:pStyle w:val="PL"/>
      </w:pPr>
      <w:r w:rsidRPr="00F17505">
        <w:t>class MLEntity &lt;&lt;</w:t>
      </w:r>
      <w:ins w:id="507" w:author="Siva Swaminathan" w:date="2023-04-11T13:33:00Z">
        <w:r w:rsidRPr="000F555A">
          <w:t xml:space="preserve"> </w:t>
        </w:r>
        <w:r w:rsidRPr="00F17505">
          <w:t>InformationObjectClass</w:t>
        </w:r>
        <w:r w:rsidRPr="00F17505" w:rsidDel="000F555A">
          <w:t xml:space="preserve"> </w:t>
        </w:r>
      </w:ins>
      <w:del w:id="508" w:author="Siva Swaminathan" w:date="2023-04-11T13:33:00Z">
        <w:r w:rsidRPr="00F17505" w:rsidDel="000F555A">
          <w:delText>dataType</w:delText>
        </w:r>
      </w:del>
      <w:r w:rsidRPr="00F17505">
        <w:t>&gt;&gt;</w:t>
      </w:r>
    </w:p>
    <w:p w14:paraId="5BD0195F" w14:textId="77777777" w:rsidR="00E87871" w:rsidRPr="00F17505" w:rsidRDefault="00E87871" w:rsidP="00E87871">
      <w:pPr>
        <w:pStyle w:val="PL"/>
      </w:pPr>
      <w:r w:rsidRPr="00F17505">
        <w:t>class MLTrainingFunction &lt;&lt;InformationObjectClass&gt;&gt;</w:t>
      </w:r>
    </w:p>
    <w:p w14:paraId="596A30BF" w14:textId="77777777" w:rsidR="00E87871" w:rsidRPr="00F17505" w:rsidRDefault="00E87871" w:rsidP="00E87871">
      <w:pPr>
        <w:pStyle w:val="PL"/>
      </w:pPr>
      <w:r w:rsidRPr="00F17505">
        <w:t>class MLTrainingRequest &lt;&lt;InformationObjectClass&gt;&gt;</w:t>
      </w:r>
    </w:p>
    <w:p w14:paraId="59DCE40E" w14:textId="77777777" w:rsidR="00E87871" w:rsidRPr="00F17505" w:rsidRDefault="00E87871" w:rsidP="00E87871">
      <w:pPr>
        <w:pStyle w:val="PL"/>
      </w:pPr>
      <w:r w:rsidRPr="00F17505">
        <w:t>class MLTrainingReport &lt;&lt;InformationObjectClass&gt;&gt;</w:t>
      </w:r>
    </w:p>
    <w:p w14:paraId="0A25D0AB" w14:textId="77777777" w:rsidR="00E87871" w:rsidRPr="00F17505" w:rsidRDefault="00E87871" w:rsidP="00E87871">
      <w:pPr>
        <w:pStyle w:val="PL"/>
      </w:pPr>
      <w:r w:rsidRPr="00F17505">
        <w:t>class MLTrainingProcess &lt;&lt;InformationObjectClass&gt;&gt;</w:t>
      </w:r>
    </w:p>
    <w:p w14:paraId="67C2F2F4" w14:textId="77777777" w:rsidR="00E87871" w:rsidRPr="00F17505" w:rsidRDefault="00E87871" w:rsidP="00E87871">
      <w:pPr>
        <w:pStyle w:val="PL"/>
      </w:pPr>
    </w:p>
    <w:p w14:paraId="3CEF7BBE" w14:textId="77777777" w:rsidR="00E87871" w:rsidRPr="00F17505" w:rsidRDefault="00E87871" w:rsidP="00E87871">
      <w:pPr>
        <w:pStyle w:val="PL"/>
      </w:pPr>
    </w:p>
    <w:p w14:paraId="4A6B0097" w14:textId="77777777" w:rsidR="00E87871" w:rsidRDefault="00E87871" w:rsidP="00E87871">
      <w:pPr>
        <w:pStyle w:val="PL"/>
        <w:rPr>
          <w:ins w:id="509" w:author="Siva Swaminathan" w:date="2023-04-25T15:53:00Z"/>
        </w:rPr>
      </w:pPr>
      <w:r w:rsidRPr="00F17505">
        <w:t>ManagedEntity "1" *-- "*" MLTrainingFunction: &lt;&lt;names&gt;&gt;</w:t>
      </w:r>
    </w:p>
    <w:p w14:paraId="06026F29" w14:textId="77777777" w:rsidR="00E87871" w:rsidRPr="00F17505" w:rsidRDefault="00E87871" w:rsidP="00E87871">
      <w:pPr>
        <w:pStyle w:val="PL"/>
      </w:pPr>
      <w:ins w:id="510" w:author="Siva Swaminathan" w:date="2023-04-25T15:53:00Z">
        <w:r w:rsidRPr="00101489">
          <w:t>ManagedEntity "1" *-- "*" MLEntity: &lt;&lt;names&gt;&gt;</w:t>
        </w:r>
      </w:ins>
    </w:p>
    <w:p w14:paraId="266F2441" w14:textId="77777777" w:rsidR="00E87871" w:rsidRPr="00F17505" w:rsidRDefault="00E87871" w:rsidP="00E87871">
      <w:pPr>
        <w:pStyle w:val="PL"/>
      </w:pPr>
      <w:r w:rsidRPr="00F17505">
        <w:t xml:space="preserve">MLTrainingFunction "1" </w:t>
      </w:r>
      <w:del w:id="511" w:author="Siva Swaminathan" w:date="2023-04-11T13:33:00Z">
        <w:r w:rsidRPr="00F17505" w:rsidDel="000F555A">
          <w:delText>-d</w:delText>
        </w:r>
      </w:del>
      <w:r w:rsidRPr="00F17505">
        <w:t>-</w:t>
      </w:r>
      <w:ins w:id="512" w:author="Siva Swaminathan" w:date="2023-04-25T15:53:00Z">
        <w:r>
          <w:t>r-</w:t>
        </w:r>
      </w:ins>
      <w:r w:rsidRPr="00F17505">
        <w:t>&gt; "*" MLEntity</w:t>
      </w:r>
    </w:p>
    <w:p w14:paraId="10CE9979" w14:textId="77777777" w:rsidR="00E87871" w:rsidRPr="00F17505" w:rsidRDefault="00E87871" w:rsidP="00E87871">
      <w:pPr>
        <w:pStyle w:val="PL"/>
      </w:pPr>
      <w:r w:rsidRPr="00F17505">
        <w:t>MLTrainingFunction "1" *-- "*" MLTrainingProcess: &lt;&lt;names&gt;&gt;</w:t>
      </w:r>
    </w:p>
    <w:p w14:paraId="60E271D9" w14:textId="77777777" w:rsidR="00E87871" w:rsidRPr="00F17505" w:rsidRDefault="00E87871" w:rsidP="00E87871">
      <w:pPr>
        <w:pStyle w:val="PL"/>
      </w:pPr>
      <w:r w:rsidRPr="00F17505">
        <w:t>MLTrainingFunction "1" *-- "*" MLTrainingRequest: &lt;&lt;names&gt;&gt;</w:t>
      </w:r>
    </w:p>
    <w:p w14:paraId="6A368931" w14:textId="77777777" w:rsidR="00E87871" w:rsidRPr="00F17505" w:rsidRDefault="00E87871" w:rsidP="00E87871">
      <w:pPr>
        <w:pStyle w:val="PL"/>
      </w:pPr>
      <w:r w:rsidRPr="00F17505">
        <w:t>MLTrainingFunction "1" *-- "*" MLTrainingReport: &lt;&lt;names&gt;&gt;</w:t>
      </w:r>
    </w:p>
    <w:p w14:paraId="493A0434" w14:textId="77777777" w:rsidR="00E87871" w:rsidRPr="00F17505" w:rsidRDefault="00E87871" w:rsidP="00E87871">
      <w:pPr>
        <w:pStyle w:val="PL"/>
      </w:pPr>
    </w:p>
    <w:p w14:paraId="51C00BD7" w14:textId="77777777" w:rsidR="00E87871" w:rsidRPr="00F17505" w:rsidRDefault="00E87871" w:rsidP="00E87871">
      <w:pPr>
        <w:pStyle w:val="PL"/>
      </w:pPr>
      <w:r w:rsidRPr="00F17505">
        <w:t>MLTrainingProcess "1" &lt;-r-&gt; "1" MLTrainingReport</w:t>
      </w:r>
    </w:p>
    <w:p w14:paraId="4F9325D9" w14:textId="77777777" w:rsidR="00E87871" w:rsidRPr="00F17505" w:rsidRDefault="00E87871" w:rsidP="00E87871">
      <w:pPr>
        <w:pStyle w:val="PL"/>
      </w:pPr>
      <w:r w:rsidRPr="00F17505">
        <w:t>MLTrainingReport "1" --&gt; "1" MLTrainingReport</w:t>
      </w:r>
    </w:p>
    <w:p w14:paraId="5B1FE181" w14:textId="77777777" w:rsidR="00E87871" w:rsidRPr="00F17505" w:rsidRDefault="00E87871" w:rsidP="00E87871">
      <w:pPr>
        <w:pStyle w:val="PL"/>
      </w:pPr>
      <w:r w:rsidRPr="00F17505">
        <w:t>MLTrainingRequest "*" -l-&gt; "1" MLEntity</w:t>
      </w:r>
    </w:p>
    <w:p w14:paraId="711AEC60" w14:textId="77777777" w:rsidR="00E87871" w:rsidRDefault="00E87871" w:rsidP="00E87871">
      <w:pPr>
        <w:pStyle w:val="PL"/>
        <w:rPr>
          <w:ins w:id="513" w:author="Siva Swaminathan" w:date="2023-04-11T13:34:00Z"/>
        </w:rPr>
      </w:pPr>
      <w:r w:rsidRPr="00F17505">
        <w:t>MLTrainingRequest "</w:t>
      </w:r>
      <w:ins w:id="514" w:author="Siva Swaminathan" w:date="2023-04-11T13:33:00Z">
        <w:r>
          <w:t>1..</w:t>
        </w:r>
      </w:ins>
      <w:r w:rsidRPr="00F17505">
        <w:t xml:space="preserve">*" </w:t>
      </w:r>
      <w:ins w:id="515" w:author="Siva Swaminathan" w:date="2023-04-11T13:34:00Z">
        <w:r>
          <w:t>&lt;</w:t>
        </w:r>
      </w:ins>
      <w:r w:rsidRPr="00F17505">
        <w:t>-r-&gt; "*" MLTrainingProcess</w:t>
      </w:r>
    </w:p>
    <w:p w14:paraId="30EB08E6" w14:textId="77777777" w:rsidR="00E87871" w:rsidRDefault="00E87871" w:rsidP="00E87871">
      <w:pPr>
        <w:pStyle w:val="PL"/>
        <w:rPr>
          <w:ins w:id="516" w:author="Siva Swaminathan" w:date="2023-04-11T13:34:00Z"/>
        </w:rPr>
      </w:pPr>
      <w:ins w:id="517" w:author="Siva Swaminathan" w:date="2023-04-11T13:34:00Z">
        <w:r>
          <w:t>MLTrainingProcess "*" -l-&gt; "1" MLEntity</w:t>
        </w:r>
      </w:ins>
    </w:p>
    <w:p w14:paraId="43C13A4B" w14:textId="77777777" w:rsidR="00E87871" w:rsidRPr="00F17505" w:rsidRDefault="00E87871" w:rsidP="00E87871">
      <w:pPr>
        <w:pStyle w:val="PL"/>
      </w:pPr>
      <w:ins w:id="518" w:author="Siva Swaminathan" w:date="2023-04-11T13:34:00Z">
        <w:r>
          <w:t>MLTrainingReport "*" -</w:t>
        </w:r>
      </w:ins>
      <w:ins w:id="519" w:author="Siva Swaminathan" w:date="2023-04-25T15:54:00Z">
        <w:r>
          <w:t>u</w:t>
        </w:r>
      </w:ins>
      <w:ins w:id="520" w:author="Siva Swaminathan" w:date="2023-04-11T13:34:00Z">
        <w:r>
          <w:t>-&gt; "1" MLEntity</w:t>
        </w:r>
      </w:ins>
    </w:p>
    <w:p w14:paraId="66E627CF" w14:textId="77777777" w:rsidR="00E87871" w:rsidRPr="00F17505" w:rsidRDefault="00E87871" w:rsidP="00E87871">
      <w:pPr>
        <w:pStyle w:val="PL"/>
      </w:pPr>
    </w:p>
    <w:p w14:paraId="269224DD" w14:textId="77777777" w:rsidR="00E87871" w:rsidRPr="00F17505" w:rsidRDefault="00E87871" w:rsidP="00E87871">
      <w:pPr>
        <w:pStyle w:val="PL"/>
      </w:pPr>
      <w:r w:rsidRPr="00F17505">
        <w:t>note left of ManagedEntity</w:t>
      </w:r>
    </w:p>
    <w:p w14:paraId="4F9D0501" w14:textId="77777777" w:rsidR="00E87871" w:rsidRPr="00F17505" w:rsidRDefault="00E87871" w:rsidP="00E87871">
      <w:pPr>
        <w:pStyle w:val="PL"/>
      </w:pPr>
      <w:r w:rsidRPr="00F17505">
        <w:t xml:space="preserve">  </w:t>
      </w:r>
      <w:ins w:id="521" w:author="Siva Swaminathan" w:date="2023-04-25T15:54:00Z">
        <w:r w:rsidRPr="00101489">
          <w:t>For MLTrainingFunction, t</w:t>
        </w:r>
      </w:ins>
      <w:ins w:id="522" w:author="Siva Swaminathan" w:date="2023-04-11T13:34:00Z">
        <w:r>
          <w:t xml:space="preserve">his </w:t>
        </w:r>
      </w:ins>
      <w:del w:id="523" w:author="Siva Swaminathan" w:date="2023-04-11T13:34:00Z">
        <w:r w:rsidRPr="00F17505" w:rsidDel="000F555A">
          <w:delText>R</w:delText>
        </w:r>
      </w:del>
      <w:ins w:id="524" w:author="Siva Swaminathan" w:date="2023-04-11T13:34:00Z">
        <w:r>
          <w:t>r</w:t>
        </w:r>
      </w:ins>
      <w:r w:rsidRPr="00F17505">
        <w:t>epresents the following IOCs:</w:t>
      </w:r>
    </w:p>
    <w:p w14:paraId="55D5E595" w14:textId="77777777" w:rsidR="00E87871" w:rsidRPr="00F17505" w:rsidRDefault="00E87871" w:rsidP="00E87871">
      <w:pPr>
        <w:pStyle w:val="PL"/>
      </w:pPr>
      <w:r w:rsidRPr="00F17505">
        <w:t xml:space="preserve">    Subnetwork or </w:t>
      </w:r>
    </w:p>
    <w:p w14:paraId="09D56664" w14:textId="77777777" w:rsidR="00E87871" w:rsidRPr="00F17505" w:rsidRDefault="00E87871" w:rsidP="00E87871">
      <w:pPr>
        <w:pStyle w:val="PL"/>
      </w:pPr>
      <w:r w:rsidRPr="00F17505">
        <w:t xml:space="preserve">    ManagedFunction or </w:t>
      </w:r>
    </w:p>
    <w:p w14:paraId="5AC5B4F6" w14:textId="77777777" w:rsidR="00E87871" w:rsidRPr="00F17505" w:rsidRDefault="00E87871" w:rsidP="00E87871">
      <w:pPr>
        <w:pStyle w:val="PL"/>
      </w:pPr>
      <w:r w:rsidRPr="00F17505">
        <w:t xml:space="preserve">    </w:t>
      </w:r>
      <w:r>
        <w:t>ManagedElement</w:t>
      </w:r>
    </w:p>
    <w:p w14:paraId="6DBC28C4" w14:textId="77777777" w:rsidR="00E87871" w:rsidRPr="00F17505" w:rsidDel="00101489" w:rsidRDefault="00E87871" w:rsidP="00E87871">
      <w:pPr>
        <w:pStyle w:val="PL"/>
        <w:rPr>
          <w:del w:id="525" w:author="Siva Swaminathan" w:date="2023-04-25T15:55:00Z"/>
        </w:rPr>
      </w:pPr>
      <w:r w:rsidRPr="00F17505">
        <w:t xml:space="preserve">  </w:t>
      </w:r>
      <w:moveFromRangeStart w:id="526" w:author="Siva Swaminathan" w:date="2023-04-25T15:55:00Z" w:name="move133330543"/>
      <w:moveFrom w:id="527" w:author="Siva Swaminathan" w:date="2023-04-25T15:55:00Z">
        <w:r w:rsidRPr="00F17505" w:rsidDel="00101489">
          <w:t>end note</w:t>
        </w:r>
      </w:moveFrom>
      <w:moveFromRangeEnd w:id="526"/>
    </w:p>
    <w:p w14:paraId="6674DA84" w14:textId="77777777" w:rsidR="00E87871" w:rsidRDefault="00E87871" w:rsidP="00E87871">
      <w:pPr>
        <w:pStyle w:val="PL"/>
        <w:rPr>
          <w:ins w:id="528" w:author="Siva Swaminathan" w:date="2023-04-25T15:54:00Z"/>
        </w:rPr>
      </w:pPr>
    </w:p>
    <w:p w14:paraId="2BEFE8C6" w14:textId="77777777" w:rsidR="00E87871" w:rsidRDefault="00E87871" w:rsidP="00E87871">
      <w:pPr>
        <w:pStyle w:val="PL"/>
        <w:rPr>
          <w:ins w:id="529" w:author="Siva Swaminathan" w:date="2023-04-25T15:54:00Z"/>
        </w:rPr>
      </w:pPr>
      <w:ins w:id="530" w:author="Siva Swaminathan" w:date="2023-04-25T15:54:00Z">
        <w:r>
          <w:t xml:space="preserve">  For MLEntity, this represents the following IOCs:</w:t>
        </w:r>
      </w:ins>
    </w:p>
    <w:p w14:paraId="2DC1C035" w14:textId="77777777" w:rsidR="00E87871" w:rsidRDefault="00E87871" w:rsidP="00E87871">
      <w:pPr>
        <w:pStyle w:val="PL"/>
        <w:rPr>
          <w:ins w:id="531" w:author="Siva Swaminathan" w:date="2023-04-25T15:54:00Z"/>
        </w:rPr>
      </w:pPr>
      <w:ins w:id="532" w:author="Siva Swaminathan" w:date="2023-04-25T15:54:00Z">
        <w:r>
          <w:t xml:space="preserve">    ManagedFunction or </w:t>
        </w:r>
      </w:ins>
    </w:p>
    <w:p w14:paraId="7CF787A5" w14:textId="77777777" w:rsidR="00E87871" w:rsidRDefault="00E87871" w:rsidP="00E87871">
      <w:pPr>
        <w:pStyle w:val="PL"/>
        <w:rPr>
          <w:ins w:id="533" w:author="Siva Swaminathan" w:date="2023-04-25T15:55:00Z"/>
        </w:rPr>
      </w:pPr>
      <w:ins w:id="534" w:author="Siva Swaminathan" w:date="2023-04-25T15:54:00Z">
        <w:r>
          <w:t xml:space="preserve">    ManagedElement</w:t>
        </w:r>
      </w:ins>
    </w:p>
    <w:p w14:paraId="3F1BAF57" w14:textId="77777777" w:rsidR="00E87871" w:rsidRDefault="00E87871" w:rsidP="00E87871">
      <w:pPr>
        <w:pStyle w:val="PL"/>
        <w:rPr>
          <w:ins w:id="535" w:author="Siva Swaminathan" w:date="2023-04-25T15:55:00Z"/>
        </w:rPr>
      </w:pPr>
      <w:ins w:id="536" w:author="Siva Swaminathan" w:date="2023-04-25T15:55:00Z">
        <w:r>
          <w:t xml:space="preserve">  </w:t>
        </w:r>
      </w:ins>
      <w:moveToRangeStart w:id="537" w:author="Siva Swaminathan" w:date="2023-04-25T15:55:00Z" w:name="move133330543"/>
      <w:moveTo w:id="538" w:author="Siva Swaminathan" w:date="2023-04-25T15:55:00Z">
        <w:r w:rsidRPr="00F17505">
          <w:t>end note</w:t>
        </w:r>
      </w:moveTo>
      <w:moveToRangeEnd w:id="537"/>
    </w:p>
    <w:p w14:paraId="242273C0" w14:textId="77777777" w:rsidR="00E87871" w:rsidRPr="00F17505" w:rsidRDefault="00E87871" w:rsidP="00E87871">
      <w:pPr>
        <w:pStyle w:val="PL"/>
      </w:pPr>
    </w:p>
    <w:p w14:paraId="58BF49BE" w14:textId="77777777" w:rsidR="00E87871" w:rsidRPr="00F17505" w:rsidRDefault="00E87871" w:rsidP="00E87871">
      <w:pPr>
        <w:pStyle w:val="PL"/>
      </w:pPr>
      <w:r w:rsidRPr="00F17505">
        <w:t>@enduml</w:t>
      </w:r>
    </w:p>
    <w:p w14:paraId="3D7CD251" w14:textId="77777777" w:rsidR="00E87871" w:rsidRPr="00F17505" w:rsidRDefault="00E87871" w:rsidP="00E87871">
      <w:pPr>
        <w:pStyle w:val="PL"/>
      </w:pPr>
    </w:p>
    <w:p w14:paraId="789D5486" w14:textId="77777777" w:rsidR="00E87871" w:rsidRPr="00F17505" w:rsidRDefault="00E87871" w:rsidP="00E87871">
      <w:pPr>
        <w:pStyle w:val="Heading1"/>
      </w:pPr>
      <w:bookmarkStart w:id="539" w:name="_Toc106015918"/>
      <w:bookmarkStart w:id="540" w:name="_Toc106098557"/>
      <w:bookmarkStart w:id="541" w:name="_Toc130202029"/>
      <w:r w:rsidRPr="00F17505">
        <w:lastRenderedPageBreak/>
        <w:t>A.3</w:t>
      </w:r>
      <w:r w:rsidRPr="00F17505">
        <w:tab/>
        <w:t>PlantUML code for Figure 7.2.2-1: Inheritance Hierarchy for ML model training related NRMs</w:t>
      </w:r>
      <w:bookmarkEnd w:id="539"/>
      <w:bookmarkEnd w:id="540"/>
      <w:bookmarkEnd w:id="541"/>
    </w:p>
    <w:p w14:paraId="46C0967C" w14:textId="77777777" w:rsidR="00E87871" w:rsidRPr="00F17505" w:rsidRDefault="00E87871" w:rsidP="00E87871">
      <w:pPr>
        <w:pStyle w:val="PL"/>
        <w:keepNext/>
        <w:keepLines/>
      </w:pPr>
      <w:r w:rsidRPr="00F17505">
        <w:t>@startuml</w:t>
      </w:r>
    </w:p>
    <w:p w14:paraId="6559EBFC" w14:textId="77777777" w:rsidR="00E87871" w:rsidRPr="00F17505" w:rsidRDefault="00E87871" w:rsidP="00E87871">
      <w:pPr>
        <w:pStyle w:val="PL"/>
        <w:keepNext/>
        <w:keepLines/>
      </w:pPr>
    </w:p>
    <w:p w14:paraId="45BF13B0" w14:textId="77777777" w:rsidR="00E87871" w:rsidRPr="00F17505" w:rsidRDefault="00E87871" w:rsidP="00E87871">
      <w:pPr>
        <w:pStyle w:val="PL"/>
        <w:keepNext/>
        <w:keepLines/>
      </w:pPr>
      <w:r w:rsidRPr="00F17505">
        <w:t>skinparam ClassStereotypeFontStyle normal</w:t>
      </w:r>
    </w:p>
    <w:p w14:paraId="4E632B6A" w14:textId="77777777" w:rsidR="00E87871" w:rsidRPr="00F17505" w:rsidRDefault="00E87871" w:rsidP="00E87871">
      <w:pPr>
        <w:pStyle w:val="PL"/>
        <w:keepNext/>
        <w:keepLines/>
      </w:pPr>
      <w:r w:rsidRPr="00F17505">
        <w:t>skinparam ClassBackgroundColor White</w:t>
      </w:r>
    </w:p>
    <w:p w14:paraId="4D85719A" w14:textId="77777777" w:rsidR="00E87871" w:rsidRPr="00F17505" w:rsidRDefault="00E87871" w:rsidP="00E87871">
      <w:pPr>
        <w:pStyle w:val="PL"/>
        <w:keepNext/>
        <w:keepLines/>
      </w:pPr>
      <w:r w:rsidRPr="00F17505">
        <w:t>skinparam shadowing false</w:t>
      </w:r>
    </w:p>
    <w:p w14:paraId="1363F099" w14:textId="77777777" w:rsidR="00E87871" w:rsidRPr="00F17505" w:rsidRDefault="00E87871" w:rsidP="00E87871">
      <w:pPr>
        <w:pStyle w:val="PL"/>
        <w:keepNext/>
        <w:keepLines/>
      </w:pPr>
      <w:r w:rsidRPr="00F17505">
        <w:t>skinparam monochrome true</w:t>
      </w:r>
    </w:p>
    <w:p w14:paraId="7C11D447" w14:textId="77777777" w:rsidR="00E87871" w:rsidRPr="00F17505" w:rsidRDefault="00E87871" w:rsidP="00E87871">
      <w:pPr>
        <w:pStyle w:val="PL"/>
        <w:keepNext/>
        <w:keepLines/>
      </w:pPr>
      <w:r w:rsidRPr="00F17505">
        <w:t>hide members</w:t>
      </w:r>
    </w:p>
    <w:p w14:paraId="5309988F" w14:textId="77777777" w:rsidR="00E87871" w:rsidRPr="00F17505" w:rsidRDefault="00E87871" w:rsidP="00E87871">
      <w:pPr>
        <w:pStyle w:val="PL"/>
        <w:keepNext/>
        <w:keepLines/>
      </w:pPr>
      <w:r w:rsidRPr="00F17505">
        <w:t>hide circle</w:t>
      </w:r>
    </w:p>
    <w:p w14:paraId="322E8E07" w14:textId="77777777" w:rsidR="00E87871" w:rsidRPr="00F17505" w:rsidRDefault="00E87871" w:rsidP="00E87871">
      <w:pPr>
        <w:pStyle w:val="PL"/>
        <w:keepNext/>
        <w:keepLines/>
      </w:pPr>
      <w:r w:rsidRPr="00F17505">
        <w:t>'skinparam maxMessageSize 250</w:t>
      </w:r>
    </w:p>
    <w:p w14:paraId="3F0B617C" w14:textId="77777777" w:rsidR="00E87871" w:rsidRPr="00F17505" w:rsidRDefault="00E87871" w:rsidP="00E87871">
      <w:pPr>
        <w:pStyle w:val="PL"/>
        <w:keepNext/>
        <w:keepLines/>
      </w:pPr>
    </w:p>
    <w:p w14:paraId="32A79BB4" w14:textId="77777777" w:rsidR="00E87871" w:rsidRPr="00F17505" w:rsidRDefault="00E87871" w:rsidP="00E87871">
      <w:pPr>
        <w:pStyle w:val="PL"/>
        <w:keepNext/>
        <w:keepLines/>
      </w:pPr>
      <w:r w:rsidRPr="00F17505">
        <w:t>class Top &lt;&lt;InformationObjectClass&gt;&gt;</w:t>
      </w:r>
    </w:p>
    <w:p w14:paraId="630D1112" w14:textId="77777777" w:rsidR="00E87871" w:rsidRPr="00F17505" w:rsidRDefault="00E87871" w:rsidP="00E87871">
      <w:pPr>
        <w:pStyle w:val="PL"/>
        <w:keepNext/>
        <w:keepLines/>
      </w:pPr>
      <w:r w:rsidRPr="00F17505">
        <w:t>class ManagedFunction &lt;&lt;InformationObjectClass&gt;&gt;</w:t>
      </w:r>
    </w:p>
    <w:p w14:paraId="0754C0BA" w14:textId="77777777" w:rsidR="00E87871" w:rsidRPr="00F17505" w:rsidRDefault="00E87871" w:rsidP="00E87871">
      <w:pPr>
        <w:pStyle w:val="PL"/>
        <w:keepNext/>
        <w:keepLines/>
      </w:pPr>
      <w:r w:rsidRPr="00F17505">
        <w:t>class MLTrainingFunction &lt;&lt;InformationObjectClass&gt;&gt;</w:t>
      </w:r>
    </w:p>
    <w:p w14:paraId="5972433C" w14:textId="77777777" w:rsidR="00E87871" w:rsidRPr="00F17505" w:rsidRDefault="00E87871" w:rsidP="00E87871">
      <w:pPr>
        <w:pStyle w:val="PL"/>
        <w:keepNext/>
        <w:keepLines/>
      </w:pPr>
      <w:r w:rsidRPr="00F17505">
        <w:t>class MLTrainingRequest &lt;&lt;InformationObjectClass&gt;&gt;</w:t>
      </w:r>
    </w:p>
    <w:p w14:paraId="0F8A4052" w14:textId="77777777" w:rsidR="00E87871" w:rsidRPr="00F17505" w:rsidRDefault="00E87871" w:rsidP="00E87871">
      <w:pPr>
        <w:pStyle w:val="PL"/>
        <w:keepNext/>
        <w:keepLines/>
      </w:pPr>
      <w:r w:rsidRPr="00F17505">
        <w:t>class MLTrainingProcess &lt;&lt;InformationObjectClass&gt;&gt;</w:t>
      </w:r>
    </w:p>
    <w:p w14:paraId="45D2565E" w14:textId="77777777" w:rsidR="00E87871" w:rsidRPr="00F17505" w:rsidRDefault="00E87871" w:rsidP="00E87871">
      <w:pPr>
        <w:pStyle w:val="PL"/>
        <w:keepNext/>
        <w:keepLines/>
      </w:pPr>
      <w:r w:rsidRPr="00F17505">
        <w:t>class MLTrainingReport &lt;&lt;InformationObjectClass&gt;&gt;</w:t>
      </w:r>
    </w:p>
    <w:p w14:paraId="3148200D" w14:textId="77777777" w:rsidR="00E87871" w:rsidRPr="00F17505" w:rsidRDefault="00E87871" w:rsidP="00E87871">
      <w:pPr>
        <w:pStyle w:val="PL"/>
      </w:pPr>
    </w:p>
    <w:p w14:paraId="37026CA3" w14:textId="77777777" w:rsidR="00E87871" w:rsidRPr="00F17505" w:rsidRDefault="00E87871" w:rsidP="00E87871">
      <w:pPr>
        <w:pStyle w:val="PL"/>
      </w:pPr>
      <w:r w:rsidRPr="00F17505">
        <w:t xml:space="preserve">ManagedFunction &lt;|-- MLTrainingFunction </w:t>
      </w:r>
    </w:p>
    <w:p w14:paraId="730E81DA" w14:textId="77777777" w:rsidR="00E87871" w:rsidRPr="00F17505" w:rsidRDefault="00E87871" w:rsidP="00E87871">
      <w:pPr>
        <w:pStyle w:val="PL"/>
      </w:pPr>
      <w:r w:rsidRPr="00F17505">
        <w:t xml:space="preserve">Top &lt;|-- MLTrainingRequest </w:t>
      </w:r>
    </w:p>
    <w:p w14:paraId="0E9883D5" w14:textId="77777777" w:rsidR="00E87871" w:rsidRPr="00F17505" w:rsidRDefault="00E87871" w:rsidP="00E87871">
      <w:pPr>
        <w:pStyle w:val="PL"/>
      </w:pPr>
      <w:r w:rsidRPr="00F17505">
        <w:t xml:space="preserve">Top &lt;|-- MLTrainingProcess </w:t>
      </w:r>
    </w:p>
    <w:p w14:paraId="0C062AC5" w14:textId="77777777" w:rsidR="00E87871" w:rsidRDefault="00E87871" w:rsidP="00E87871">
      <w:pPr>
        <w:pStyle w:val="PL"/>
        <w:rPr>
          <w:ins w:id="542" w:author="Siva Swaminathan" w:date="2023-04-11T13:38:00Z"/>
        </w:rPr>
      </w:pPr>
      <w:r w:rsidRPr="00F17505">
        <w:t xml:space="preserve">Top &lt;|-- MLTrainingReport </w:t>
      </w:r>
    </w:p>
    <w:p w14:paraId="63A3775E" w14:textId="77777777" w:rsidR="00E87871" w:rsidRPr="00F17505" w:rsidRDefault="00E87871" w:rsidP="00E87871">
      <w:pPr>
        <w:pStyle w:val="PL"/>
      </w:pPr>
      <w:ins w:id="543" w:author="Siva Swaminathan" w:date="2023-04-11T13:38:00Z">
        <w:r w:rsidRPr="00F17505">
          <w:t>Top &lt;|-- ML</w:t>
        </w:r>
        <w:r>
          <w:t>Entity</w:t>
        </w:r>
      </w:ins>
    </w:p>
    <w:p w14:paraId="11274D02" w14:textId="77777777" w:rsidR="00E87871" w:rsidRPr="00F17505" w:rsidRDefault="00E87871" w:rsidP="00E87871">
      <w:pPr>
        <w:pStyle w:val="PL"/>
      </w:pPr>
    </w:p>
    <w:p w14:paraId="2BC202DF" w14:textId="77777777" w:rsidR="00E87871" w:rsidRPr="00F17505" w:rsidRDefault="00E87871" w:rsidP="00E87871">
      <w:pPr>
        <w:pStyle w:val="PL"/>
      </w:pPr>
      <w:r w:rsidRPr="00F17505">
        <w:t>@enduml</w:t>
      </w:r>
    </w:p>
    <w:p w14:paraId="30C6BEEC" w14:textId="63E50A7A" w:rsidR="00E87871" w:rsidRDefault="00E87871" w:rsidP="00E87871"/>
    <w:p w14:paraId="150383C6" w14:textId="77777777" w:rsidR="00E87871" w:rsidRDefault="00E87871" w:rsidP="00E87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next Change</w:t>
      </w:r>
    </w:p>
    <w:p w14:paraId="5B80389F" w14:textId="77777777" w:rsidR="00E87871" w:rsidRPr="00F17505" w:rsidRDefault="00E87871" w:rsidP="00E87871">
      <w:pPr>
        <w:pStyle w:val="Heading1"/>
      </w:pPr>
      <w:bookmarkStart w:id="544" w:name="_Toc106015921"/>
      <w:bookmarkStart w:id="545" w:name="_Toc106098560"/>
      <w:bookmarkStart w:id="546" w:name="_Toc130202032"/>
      <w:r w:rsidRPr="00F17505">
        <w:t>B.2</w:t>
      </w:r>
      <w:r w:rsidRPr="00F17505">
        <w:tab/>
        <w:t>Solution Set (SS) definitions</w:t>
      </w:r>
      <w:bookmarkEnd w:id="544"/>
      <w:bookmarkEnd w:id="545"/>
      <w:bookmarkEnd w:id="546"/>
    </w:p>
    <w:p w14:paraId="6109206C" w14:textId="77777777" w:rsidR="00E87871" w:rsidRPr="00F17505" w:rsidRDefault="00E87871" w:rsidP="00E87871">
      <w:pPr>
        <w:pStyle w:val="Heading2"/>
        <w:rPr>
          <w:rFonts w:ascii="Courier" w:eastAsia="MS Mincho" w:hAnsi="Courier"/>
          <w:szCs w:val="16"/>
        </w:rPr>
      </w:pPr>
      <w:bookmarkStart w:id="547" w:name="_Toc106015922"/>
      <w:bookmarkStart w:id="548" w:name="_Toc106098561"/>
      <w:bookmarkStart w:id="549" w:name="_Toc130202033"/>
      <w:r w:rsidRPr="00F17505">
        <w:rPr>
          <w:lang w:eastAsia="zh-CN"/>
        </w:rPr>
        <w:t>B.2.1</w:t>
      </w:r>
      <w:r w:rsidRPr="00F17505">
        <w:rPr>
          <w:lang w:eastAsia="zh-CN"/>
        </w:rPr>
        <w:tab/>
        <w:t xml:space="preserve">OpenAPI document </w:t>
      </w:r>
      <w:r w:rsidRPr="00F17505">
        <w:rPr>
          <w:rFonts w:ascii="Courier" w:eastAsia="MS Mincho" w:hAnsi="Courier"/>
          <w:szCs w:val="16"/>
        </w:rPr>
        <w:t>"</w:t>
      </w:r>
      <w:r w:rsidRPr="003A4119">
        <w:rPr>
          <w:rFonts w:ascii="Courier" w:eastAsia="MS Mincho" w:hAnsi="Courier"/>
          <w:szCs w:val="16"/>
        </w:rPr>
        <w:t>TS28105_AiMlNrm.yaml</w:t>
      </w:r>
      <w:r w:rsidRPr="00F17505">
        <w:rPr>
          <w:rFonts w:ascii="Courier" w:eastAsia="MS Mincho" w:hAnsi="Courier"/>
          <w:szCs w:val="16"/>
        </w:rPr>
        <w:t>"</w:t>
      </w:r>
      <w:bookmarkEnd w:id="547"/>
      <w:bookmarkEnd w:id="548"/>
      <w:bookmarkEnd w:id="549"/>
    </w:p>
    <w:p w14:paraId="362DC852" w14:textId="77777777" w:rsidR="00E87871" w:rsidRDefault="00E87871" w:rsidP="00E87871">
      <w:pPr>
        <w:pStyle w:val="PL"/>
      </w:pPr>
      <w:r>
        <w:t>openapi: 3.0.1</w:t>
      </w:r>
    </w:p>
    <w:p w14:paraId="156AB9A6" w14:textId="77777777" w:rsidR="00E87871" w:rsidRDefault="00E87871" w:rsidP="00E87871">
      <w:pPr>
        <w:pStyle w:val="PL"/>
      </w:pPr>
      <w:r>
        <w:t>info:</w:t>
      </w:r>
    </w:p>
    <w:p w14:paraId="3A60D033" w14:textId="77777777" w:rsidR="00E87871" w:rsidRDefault="00E87871" w:rsidP="00E87871">
      <w:pPr>
        <w:pStyle w:val="PL"/>
      </w:pPr>
      <w:r>
        <w:t xml:space="preserve">  title: AI/ML NRM</w:t>
      </w:r>
    </w:p>
    <w:p w14:paraId="2F200587" w14:textId="77777777" w:rsidR="00E87871" w:rsidRDefault="00E87871" w:rsidP="00E87871">
      <w:pPr>
        <w:pStyle w:val="PL"/>
      </w:pPr>
      <w:r>
        <w:t xml:space="preserve">  version: 17.3.0</w:t>
      </w:r>
    </w:p>
    <w:p w14:paraId="7A80CD14" w14:textId="77777777" w:rsidR="00E87871" w:rsidRDefault="00E87871" w:rsidP="00E87871">
      <w:pPr>
        <w:pStyle w:val="PL"/>
      </w:pPr>
      <w:r>
        <w:t xml:space="preserve">  description: &gt;-</w:t>
      </w:r>
    </w:p>
    <w:p w14:paraId="3A486B95" w14:textId="77777777" w:rsidR="00E87871" w:rsidRDefault="00E87871" w:rsidP="00E87871">
      <w:pPr>
        <w:pStyle w:val="PL"/>
      </w:pPr>
      <w:r>
        <w:t xml:space="preserve">    OAS 3.0.1 specification of the AI/ML NRM</w:t>
      </w:r>
    </w:p>
    <w:p w14:paraId="0753FB97" w14:textId="77777777" w:rsidR="00E87871" w:rsidRDefault="00E87871" w:rsidP="00E87871">
      <w:pPr>
        <w:pStyle w:val="PL"/>
      </w:pPr>
      <w:r>
        <w:t xml:space="preserve">    © 2020, 3GPP Organizational Partners (ARIB, ATIS, CCSA, ETSI, TSDSI, TTA, TTC).</w:t>
      </w:r>
    </w:p>
    <w:p w14:paraId="3BE775C5" w14:textId="77777777" w:rsidR="00E87871" w:rsidRDefault="00E87871" w:rsidP="00E87871">
      <w:pPr>
        <w:pStyle w:val="PL"/>
      </w:pPr>
      <w:r>
        <w:t xml:space="preserve">    All rights reserved.</w:t>
      </w:r>
    </w:p>
    <w:p w14:paraId="399DDCF6" w14:textId="77777777" w:rsidR="00E87871" w:rsidRDefault="00E87871" w:rsidP="00E87871">
      <w:pPr>
        <w:pStyle w:val="PL"/>
      </w:pPr>
      <w:r>
        <w:t>externalDocs:</w:t>
      </w:r>
    </w:p>
    <w:p w14:paraId="78328D66" w14:textId="77777777" w:rsidR="00E87871" w:rsidRDefault="00E87871" w:rsidP="00E87871">
      <w:pPr>
        <w:pStyle w:val="PL"/>
      </w:pPr>
      <w:r>
        <w:t xml:space="preserve">  description: 3GPP TS 28.105; AI/ML Management</w:t>
      </w:r>
    </w:p>
    <w:p w14:paraId="46677F8F" w14:textId="77777777" w:rsidR="00E87871" w:rsidRDefault="00E87871" w:rsidP="00E87871">
      <w:pPr>
        <w:pStyle w:val="PL"/>
      </w:pPr>
      <w:r>
        <w:t xml:space="preserve">  url: http://www.3gpp.org/ftp/Specs/archive/28_series/28.105/</w:t>
      </w:r>
    </w:p>
    <w:p w14:paraId="0B957462" w14:textId="77777777" w:rsidR="00E87871" w:rsidRDefault="00E87871" w:rsidP="00E87871">
      <w:pPr>
        <w:pStyle w:val="PL"/>
      </w:pPr>
      <w:r>
        <w:t>paths: {}</w:t>
      </w:r>
    </w:p>
    <w:p w14:paraId="7F9E887F" w14:textId="77777777" w:rsidR="00E87871" w:rsidRDefault="00E87871" w:rsidP="00E87871">
      <w:pPr>
        <w:pStyle w:val="PL"/>
      </w:pPr>
      <w:r>
        <w:t>components:</w:t>
      </w:r>
    </w:p>
    <w:p w14:paraId="7FE7797A" w14:textId="77777777" w:rsidR="00E87871" w:rsidRDefault="00E87871" w:rsidP="00E87871">
      <w:pPr>
        <w:pStyle w:val="PL"/>
      </w:pPr>
      <w:r>
        <w:t xml:space="preserve">  schemas:</w:t>
      </w:r>
    </w:p>
    <w:p w14:paraId="6E2C3B92" w14:textId="77777777" w:rsidR="00E87871" w:rsidRDefault="00E87871" w:rsidP="00E87871">
      <w:pPr>
        <w:pStyle w:val="PL"/>
      </w:pPr>
    </w:p>
    <w:p w14:paraId="31F652CA" w14:textId="77777777" w:rsidR="00E87871" w:rsidRDefault="00E87871" w:rsidP="00E87871">
      <w:pPr>
        <w:pStyle w:val="PL"/>
      </w:pPr>
      <w:r>
        <w:t>#-------- Definition of types-----------------------------------------------------</w:t>
      </w:r>
    </w:p>
    <w:p w14:paraId="51D2E7DF" w14:textId="77777777" w:rsidR="00E87871" w:rsidRDefault="00E87871" w:rsidP="00E87871">
      <w:pPr>
        <w:pStyle w:val="PL"/>
      </w:pPr>
    </w:p>
    <w:p w14:paraId="231643B5" w14:textId="24170C34" w:rsidR="00E87871" w:rsidDel="00195223" w:rsidRDefault="00E87871" w:rsidP="00E87871">
      <w:pPr>
        <w:pStyle w:val="PL"/>
        <w:rPr>
          <w:del w:id="550" w:author="Siva Swaminathan" w:date="2023-05-10T19:05:00Z"/>
        </w:rPr>
      </w:pPr>
      <w:del w:id="551" w:author="Siva Swaminathan" w:date="2023-05-10T19:05:00Z">
        <w:r w:rsidDel="00195223">
          <w:delText xml:space="preserve">    MLEntityList:</w:delText>
        </w:r>
      </w:del>
    </w:p>
    <w:p w14:paraId="28304D99" w14:textId="4B462D89" w:rsidR="00E87871" w:rsidDel="00195223" w:rsidRDefault="00E87871" w:rsidP="00E87871">
      <w:pPr>
        <w:pStyle w:val="PL"/>
        <w:rPr>
          <w:del w:id="552" w:author="Siva Swaminathan" w:date="2023-05-10T19:05:00Z"/>
        </w:rPr>
      </w:pPr>
      <w:del w:id="553" w:author="Siva Swaminathan" w:date="2023-05-10T19:05:00Z">
        <w:r w:rsidDel="00195223">
          <w:delText xml:space="preserve">      type: array</w:delText>
        </w:r>
      </w:del>
    </w:p>
    <w:p w14:paraId="601DAE10" w14:textId="65BDB2B2" w:rsidR="00E87871" w:rsidDel="00195223" w:rsidRDefault="00E87871" w:rsidP="00E87871">
      <w:pPr>
        <w:pStyle w:val="PL"/>
        <w:rPr>
          <w:del w:id="554" w:author="Siva Swaminathan" w:date="2023-05-10T19:05:00Z"/>
        </w:rPr>
      </w:pPr>
      <w:del w:id="555" w:author="Siva Swaminathan" w:date="2023-05-10T19:05:00Z">
        <w:r w:rsidDel="00195223">
          <w:delText xml:space="preserve">      items:</w:delText>
        </w:r>
      </w:del>
    </w:p>
    <w:p w14:paraId="6DAB8097" w14:textId="17F8FA25" w:rsidR="00E87871" w:rsidDel="00195223" w:rsidRDefault="00E87871" w:rsidP="00E87871">
      <w:pPr>
        <w:pStyle w:val="PL"/>
        <w:rPr>
          <w:del w:id="556" w:author="Siva Swaminathan" w:date="2023-05-10T19:05:00Z"/>
        </w:rPr>
      </w:pPr>
      <w:del w:id="557" w:author="Siva Swaminathan" w:date="2023-05-10T19:05:00Z">
        <w:r w:rsidDel="00195223">
          <w:delText xml:space="preserve">        $ref: '#/components/schemas/MLEntity'</w:delText>
        </w:r>
      </w:del>
    </w:p>
    <w:p w14:paraId="67710675" w14:textId="52EAD7FC" w:rsidR="00E87871" w:rsidDel="00195223" w:rsidRDefault="00E87871" w:rsidP="00E87871">
      <w:pPr>
        <w:pStyle w:val="PL"/>
        <w:rPr>
          <w:del w:id="558" w:author="Siva Swaminathan" w:date="2023-05-10T19:05:00Z"/>
        </w:rPr>
      </w:pPr>
    </w:p>
    <w:p w14:paraId="76119C07" w14:textId="77777777" w:rsidR="00E87871" w:rsidDel="00FF661C" w:rsidRDefault="00E87871" w:rsidP="00E87871">
      <w:pPr>
        <w:pStyle w:val="PL"/>
        <w:rPr>
          <w:del w:id="559" w:author="Siva Swaminathan" w:date="2023-04-11T13:40:00Z"/>
        </w:rPr>
      </w:pPr>
      <w:del w:id="560" w:author="Siva Swaminathan" w:date="2023-04-11T13:40:00Z">
        <w:r w:rsidDel="00FF661C">
          <w:delText xml:space="preserve">    MLEntity:</w:delText>
        </w:r>
      </w:del>
    </w:p>
    <w:p w14:paraId="1C9BBD78" w14:textId="77777777" w:rsidR="00E87871" w:rsidDel="00FF661C" w:rsidRDefault="00E87871" w:rsidP="00E87871">
      <w:pPr>
        <w:pStyle w:val="PL"/>
        <w:rPr>
          <w:del w:id="561" w:author="Siva Swaminathan" w:date="2023-04-11T13:40:00Z"/>
        </w:rPr>
      </w:pPr>
      <w:del w:id="562" w:author="Siva Swaminathan" w:date="2023-04-11T13:40:00Z">
        <w:r w:rsidDel="00FF661C">
          <w:delText xml:space="preserve">      type: object</w:delText>
        </w:r>
      </w:del>
    </w:p>
    <w:p w14:paraId="1DC06110" w14:textId="77777777" w:rsidR="00E87871" w:rsidDel="00FF661C" w:rsidRDefault="00E87871" w:rsidP="00E87871">
      <w:pPr>
        <w:pStyle w:val="PL"/>
        <w:rPr>
          <w:del w:id="563" w:author="Siva Swaminathan" w:date="2023-04-11T13:40:00Z"/>
        </w:rPr>
      </w:pPr>
      <w:del w:id="564" w:author="Siva Swaminathan" w:date="2023-04-11T13:40:00Z">
        <w:r w:rsidDel="00FF661C">
          <w:delText xml:space="preserve">      properties:</w:delText>
        </w:r>
      </w:del>
    </w:p>
    <w:p w14:paraId="78586CB0" w14:textId="77777777" w:rsidR="00E87871" w:rsidDel="00FF661C" w:rsidRDefault="00E87871" w:rsidP="00E87871">
      <w:pPr>
        <w:pStyle w:val="PL"/>
        <w:rPr>
          <w:del w:id="565" w:author="Siva Swaminathan" w:date="2023-04-11T13:40:00Z"/>
        </w:rPr>
      </w:pPr>
      <w:del w:id="566" w:author="Siva Swaminathan" w:date="2023-04-11T13:40:00Z">
        <w:r w:rsidDel="00FF661C">
          <w:delText xml:space="preserve">        mLEntityId:</w:delText>
        </w:r>
      </w:del>
    </w:p>
    <w:p w14:paraId="734E9FE2" w14:textId="77777777" w:rsidR="00E87871" w:rsidDel="00FF661C" w:rsidRDefault="00E87871" w:rsidP="00E87871">
      <w:pPr>
        <w:pStyle w:val="PL"/>
        <w:rPr>
          <w:del w:id="567" w:author="Siva Swaminathan" w:date="2023-04-11T13:40:00Z"/>
        </w:rPr>
      </w:pPr>
      <w:del w:id="568" w:author="Siva Swaminathan" w:date="2023-04-11T13:40:00Z">
        <w:r w:rsidDel="00FF661C">
          <w:delText xml:space="preserve">          type: string</w:delText>
        </w:r>
      </w:del>
    </w:p>
    <w:p w14:paraId="2A589C5C" w14:textId="77777777" w:rsidR="00E87871" w:rsidDel="00FF661C" w:rsidRDefault="00E87871" w:rsidP="00E87871">
      <w:pPr>
        <w:pStyle w:val="PL"/>
        <w:rPr>
          <w:del w:id="569" w:author="Siva Swaminathan" w:date="2023-04-11T13:40:00Z"/>
        </w:rPr>
      </w:pPr>
      <w:del w:id="570" w:author="Siva Swaminathan" w:date="2023-04-11T13:40:00Z">
        <w:r w:rsidDel="00FF661C">
          <w:delText xml:space="preserve">        inferenceType:</w:delText>
        </w:r>
      </w:del>
    </w:p>
    <w:p w14:paraId="2473479F" w14:textId="77777777" w:rsidR="00E87871" w:rsidDel="00FF661C" w:rsidRDefault="00E87871" w:rsidP="00E87871">
      <w:pPr>
        <w:pStyle w:val="PL"/>
        <w:rPr>
          <w:del w:id="571" w:author="Siva Swaminathan" w:date="2023-04-11T13:40:00Z"/>
        </w:rPr>
      </w:pPr>
      <w:del w:id="572" w:author="Siva Swaminathan" w:date="2023-04-11T13:40:00Z">
        <w:r w:rsidDel="00FF661C">
          <w:delText xml:space="preserve">          type: string</w:delText>
        </w:r>
      </w:del>
    </w:p>
    <w:p w14:paraId="758F5C33" w14:textId="77777777" w:rsidR="00E87871" w:rsidDel="00FF661C" w:rsidRDefault="00E87871" w:rsidP="00E87871">
      <w:pPr>
        <w:pStyle w:val="PL"/>
        <w:rPr>
          <w:del w:id="573" w:author="Siva Swaminathan" w:date="2023-04-11T13:40:00Z"/>
        </w:rPr>
      </w:pPr>
      <w:del w:id="574" w:author="Siva Swaminathan" w:date="2023-04-11T13:40:00Z">
        <w:r w:rsidDel="00FF661C">
          <w:delText xml:space="preserve">        mLEntityVersion:</w:delText>
        </w:r>
      </w:del>
    </w:p>
    <w:p w14:paraId="17D10EA2" w14:textId="77777777" w:rsidR="00E87871" w:rsidDel="00FF661C" w:rsidRDefault="00E87871" w:rsidP="00E87871">
      <w:pPr>
        <w:pStyle w:val="PL"/>
        <w:rPr>
          <w:del w:id="575" w:author="Siva Swaminathan" w:date="2023-04-11T13:40:00Z"/>
        </w:rPr>
      </w:pPr>
      <w:del w:id="576" w:author="Siva Swaminathan" w:date="2023-04-11T13:40:00Z">
        <w:r w:rsidDel="00FF661C">
          <w:delText xml:space="preserve">          type: string</w:delText>
        </w:r>
      </w:del>
    </w:p>
    <w:p w14:paraId="4A2B2B4D" w14:textId="77777777" w:rsidR="00E87871" w:rsidDel="00FF661C" w:rsidRDefault="00E87871" w:rsidP="00E87871">
      <w:pPr>
        <w:pStyle w:val="PL"/>
        <w:rPr>
          <w:del w:id="577" w:author="Siva Swaminathan" w:date="2023-04-11T13:40:00Z"/>
        </w:rPr>
      </w:pPr>
      <w:del w:id="578" w:author="Siva Swaminathan" w:date="2023-04-11T13:40:00Z">
        <w:r w:rsidDel="00FF661C">
          <w:delText xml:space="preserve">        expectedRunTimeContext:</w:delText>
        </w:r>
      </w:del>
    </w:p>
    <w:p w14:paraId="752909A1" w14:textId="77777777" w:rsidR="00E87871" w:rsidDel="00FF661C" w:rsidRDefault="00E87871" w:rsidP="00E87871">
      <w:pPr>
        <w:pStyle w:val="PL"/>
        <w:rPr>
          <w:del w:id="579" w:author="Siva Swaminathan" w:date="2023-04-11T13:40:00Z"/>
        </w:rPr>
      </w:pPr>
      <w:del w:id="580" w:author="Siva Swaminathan" w:date="2023-04-11T13:40:00Z">
        <w:r w:rsidDel="00FF661C">
          <w:delText xml:space="preserve">          $ref: '#/components/schemas/MLContext'</w:delText>
        </w:r>
      </w:del>
    </w:p>
    <w:p w14:paraId="42634B77" w14:textId="77777777" w:rsidR="00E87871" w:rsidDel="00FF661C" w:rsidRDefault="00E87871" w:rsidP="00E87871">
      <w:pPr>
        <w:pStyle w:val="PL"/>
        <w:rPr>
          <w:del w:id="581" w:author="Siva Swaminathan" w:date="2023-04-11T13:40:00Z"/>
        </w:rPr>
      </w:pPr>
      <w:del w:id="582" w:author="Siva Swaminathan" w:date="2023-04-11T13:40:00Z">
        <w:r w:rsidDel="00FF661C">
          <w:delText xml:space="preserve">        trainingContext:</w:delText>
        </w:r>
      </w:del>
    </w:p>
    <w:p w14:paraId="7652F64F" w14:textId="77777777" w:rsidR="00E87871" w:rsidDel="00FF661C" w:rsidRDefault="00E87871" w:rsidP="00E87871">
      <w:pPr>
        <w:pStyle w:val="PL"/>
        <w:rPr>
          <w:del w:id="583" w:author="Siva Swaminathan" w:date="2023-04-11T13:40:00Z"/>
        </w:rPr>
      </w:pPr>
      <w:del w:id="584" w:author="Siva Swaminathan" w:date="2023-04-11T13:40:00Z">
        <w:r w:rsidDel="00FF661C">
          <w:delText xml:space="preserve">          $ref: '#/components/schemas/MLContext'</w:delText>
        </w:r>
      </w:del>
    </w:p>
    <w:p w14:paraId="67C02BFC" w14:textId="77777777" w:rsidR="00E87871" w:rsidDel="00FF661C" w:rsidRDefault="00E87871" w:rsidP="00E87871">
      <w:pPr>
        <w:pStyle w:val="PL"/>
        <w:rPr>
          <w:del w:id="585" w:author="Siva Swaminathan" w:date="2023-04-11T13:40:00Z"/>
        </w:rPr>
      </w:pPr>
      <w:del w:id="586" w:author="Siva Swaminathan" w:date="2023-04-11T13:40:00Z">
        <w:r w:rsidDel="00FF661C">
          <w:delText xml:space="preserve">        runTimeContext:</w:delText>
        </w:r>
      </w:del>
    </w:p>
    <w:p w14:paraId="526442FB" w14:textId="77777777" w:rsidR="00E87871" w:rsidDel="00FF661C" w:rsidRDefault="00E87871" w:rsidP="00E87871">
      <w:pPr>
        <w:pStyle w:val="PL"/>
        <w:rPr>
          <w:del w:id="587" w:author="Siva Swaminathan" w:date="2023-04-11T13:40:00Z"/>
        </w:rPr>
      </w:pPr>
      <w:del w:id="588" w:author="Siva Swaminathan" w:date="2023-04-11T13:40:00Z">
        <w:r w:rsidDel="00FF661C">
          <w:lastRenderedPageBreak/>
          <w:delText xml:space="preserve">          $ref: '#/components/schemas/MLContext'</w:delText>
        </w:r>
      </w:del>
    </w:p>
    <w:p w14:paraId="6B6A6841" w14:textId="77777777" w:rsidR="00E87871" w:rsidDel="00FF661C" w:rsidRDefault="00E87871" w:rsidP="00E87871">
      <w:pPr>
        <w:pStyle w:val="PL"/>
        <w:rPr>
          <w:del w:id="589" w:author="Siva Swaminathan" w:date="2023-04-11T13:40:00Z"/>
        </w:rPr>
      </w:pPr>
    </w:p>
    <w:p w14:paraId="6C2E73FB" w14:textId="77777777" w:rsidR="00E87871" w:rsidRDefault="00E87871" w:rsidP="00E87871">
      <w:pPr>
        <w:pStyle w:val="PL"/>
      </w:pPr>
      <w:r>
        <w:t xml:space="preserve">    MLContext:</w:t>
      </w:r>
    </w:p>
    <w:p w14:paraId="4D245374" w14:textId="77777777" w:rsidR="00E87871" w:rsidRDefault="00E87871" w:rsidP="00E87871">
      <w:pPr>
        <w:pStyle w:val="PL"/>
      </w:pPr>
      <w:r>
        <w:t xml:space="preserve">      type: object</w:t>
      </w:r>
    </w:p>
    <w:p w14:paraId="05A258F1" w14:textId="77777777" w:rsidR="00E87871" w:rsidRDefault="00E87871" w:rsidP="00E87871">
      <w:pPr>
        <w:pStyle w:val="PL"/>
      </w:pPr>
      <w:r>
        <w:t xml:space="preserve">      properties:</w:t>
      </w:r>
    </w:p>
    <w:p w14:paraId="403ADA2F" w14:textId="77777777" w:rsidR="00E87871" w:rsidRDefault="00E87871" w:rsidP="00E87871">
      <w:pPr>
        <w:pStyle w:val="PL"/>
      </w:pPr>
      <w:r>
        <w:t xml:space="preserve">        inferenceEntityRef:</w:t>
      </w:r>
    </w:p>
    <w:p w14:paraId="2CD1259A" w14:textId="77777777" w:rsidR="00E87871" w:rsidRDefault="00E87871" w:rsidP="00E87871">
      <w:pPr>
        <w:pStyle w:val="PL"/>
      </w:pPr>
      <w:r>
        <w:t xml:space="preserve">          $ref: 'TS28623_ComDefs.yaml#/components/schemas/DnList'</w:t>
      </w:r>
    </w:p>
    <w:p w14:paraId="6E9C4754" w14:textId="77777777" w:rsidR="00E87871" w:rsidRDefault="00E87871" w:rsidP="00E87871">
      <w:pPr>
        <w:pStyle w:val="PL"/>
      </w:pPr>
      <w:r>
        <w:t xml:space="preserve">        dataProviderRef:</w:t>
      </w:r>
    </w:p>
    <w:p w14:paraId="7C695F2B" w14:textId="77777777" w:rsidR="00E87871" w:rsidRDefault="00E87871" w:rsidP="00E87871">
      <w:pPr>
        <w:pStyle w:val="PL"/>
      </w:pPr>
      <w:r>
        <w:t xml:space="preserve">          $ref: 'TS28623_ComDefs.yaml#/components/schemas/DnList'</w:t>
      </w:r>
    </w:p>
    <w:p w14:paraId="7174E5FC" w14:textId="77777777" w:rsidR="00E87871" w:rsidRDefault="00E87871" w:rsidP="00E87871">
      <w:pPr>
        <w:pStyle w:val="PL"/>
      </w:pPr>
    </w:p>
    <w:p w14:paraId="2CA7EE02" w14:textId="77777777" w:rsidR="00E87871" w:rsidRDefault="00E87871" w:rsidP="00E87871">
      <w:pPr>
        <w:pStyle w:val="PL"/>
      </w:pPr>
      <w:r>
        <w:t xml:space="preserve">    RequestStatus:</w:t>
      </w:r>
    </w:p>
    <w:p w14:paraId="41628723" w14:textId="77777777" w:rsidR="00E87871" w:rsidRDefault="00E87871" w:rsidP="00E87871">
      <w:pPr>
        <w:pStyle w:val="PL"/>
      </w:pPr>
      <w:r>
        <w:t xml:space="preserve">      type: string</w:t>
      </w:r>
    </w:p>
    <w:p w14:paraId="7BE71D55" w14:textId="77777777" w:rsidR="00E87871" w:rsidRDefault="00E87871" w:rsidP="00E87871">
      <w:pPr>
        <w:pStyle w:val="PL"/>
      </w:pPr>
      <w:r>
        <w:t xml:space="preserve">      enum:</w:t>
      </w:r>
    </w:p>
    <w:p w14:paraId="6C5D3AFD" w14:textId="77777777" w:rsidR="00E87871" w:rsidRDefault="00E87871" w:rsidP="00E87871">
      <w:pPr>
        <w:pStyle w:val="PL"/>
      </w:pPr>
      <w:r>
        <w:t xml:space="preserve">        - NOT_STARTED</w:t>
      </w:r>
    </w:p>
    <w:p w14:paraId="4FACF884" w14:textId="77777777" w:rsidR="00E87871" w:rsidRDefault="00E87871" w:rsidP="00E87871">
      <w:pPr>
        <w:pStyle w:val="PL"/>
      </w:pPr>
      <w:r>
        <w:t xml:space="preserve">        - TRAINING_IN_PROGRESS</w:t>
      </w:r>
    </w:p>
    <w:p w14:paraId="39C6BC7E" w14:textId="77777777" w:rsidR="00E87871" w:rsidRDefault="00E87871" w:rsidP="00E87871">
      <w:pPr>
        <w:pStyle w:val="PL"/>
      </w:pPr>
      <w:r>
        <w:t xml:space="preserve">        - SUSPENDED</w:t>
      </w:r>
    </w:p>
    <w:p w14:paraId="1839EDC4" w14:textId="77777777" w:rsidR="00E87871" w:rsidRDefault="00E87871" w:rsidP="00E87871">
      <w:pPr>
        <w:pStyle w:val="PL"/>
      </w:pPr>
      <w:r>
        <w:t xml:space="preserve">        - FINISHED</w:t>
      </w:r>
    </w:p>
    <w:p w14:paraId="01633054" w14:textId="77777777" w:rsidR="00E87871" w:rsidRDefault="00E87871" w:rsidP="00E87871">
      <w:pPr>
        <w:pStyle w:val="PL"/>
      </w:pPr>
      <w:r>
        <w:t xml:space="preserve">        - CANCELLED</w:t>
      </w:r>
    </w:p>
    <w:p w14:paraId="5541BBDD" w14:textId="77777777" w:rsidR="00E87871" w:rsidRDefault="00E87871" w:rsidP="00E87871">
      <w:pPr>
        <w:pStyle w:val="PL"/>
      </w:pPr>
    </w:p>
    <w:p w14:paraId="55D0F3B6" w14:textId="77777777" w:rsidR="00E87871" w:rsidRDefault="00E87871" w:rsidP="00E87871">
      <w:pPr>
        <w:pStyle w:val="PL"/>
      </w:pPr>
      <w:r>
        <w:t xml:space="preserve">    PerformanceRequirements:</w:t>
      </w:r>
    </w:p>
    <w:p w14:paraId="4C227E09" w14:textId="77777777" w:rsidR="00E87871" w:rsidRDefault="00E87871" w:rsidP="00E87871">
      <w:pPr>
        <w:pStyle w:val="PL"/>
      </w:pPr>
      <w:r>
        <w:t xml:space="preserve">      type: array</w:t>
      </w:r>
    </w:p>
    <w:p w14:paraId="6249EED7" w14:textId="77777777" w:rsidR="00E87871" w:rsidRDefault="00E87871" w:rsidP="00E87871">
      <w:pPr>
        <w:pStyle w:val="PL"/>
      </w:pPr>
      <w:r>
        <w:t xml:space="preserve">      items:</w:t>
      </w:r>
    </w:p>
    <w:p w14:paraId="495CAA90" w14:textId="77777777" w:rsidR="00E87871" w:rsidRDefault="00E87871" w:rsidP="00E87871">
      <w:pPr>
        <w:pStyle w:val="PL"/>
      </w:pPr>
      <w:r>
        <w:t xml:space="preserve">        $ref: '#/components/schemas/ModelPerformance'</w:t>
      </w:r>
    </w:p>
    <w:p w14:paraId="030824D7" w14:textId="77777777" w:rsidR="00E87871" w:rsidRDefault="00E87871" w:rsidP="00E87871">
      <w:pPr>
        <w:pStyle w:val="PL"/>
      </w:pPr>
    </w:p>
    <w:p w14:paraId="6A7A0D5E" w14:textId="77777777" w:rsidR="00E87871" w:rsidRDefault="00E87871" w:rsidP="00E87871">
      <w:pPr>
        <w:pStyle w:val="PL"/>
      </w:pPr>
      <w:r>
        <w:t xml:space="preserve">    ModelPerformance:</w:t>
      </w:r>
    </w:p>
    <w:p w14:paraId="675FB101" w14:textId="77777777" w:rsidR="00E87871" w:rsidRDefault="00E87871" w:rsidP="00E87871">
      <w:pPr>
        <w:pStyle w:val="PL"/>
      </w:pPr>
      <w:r>
        <w:t xml:space="preserve">      type: object</w:t>
      </w:r>
    </w:p>
    <w:p w14:paraId="5D166CBF" w14:textId="77777777" w:rsidR="00E87871" w:rsidRDefault="00E87871" w:rsidP="00E87871">
      <w:pPr>
        <w:pStyle w:val="PL"/>
      </w:pPr>
      <w:r>
        <w:t xml:space="preserve">      properties:</w:t>
      </w:r>
    </w:p>
    <w:p w14:paraId="4056BF1E" w14:textId="77777777" w:rsidR="00E87871" w:rsidRDefault="00E87871" w:rsidP="00E87871">
      <w:pPr>
        <w:pStyle w:val="PL"/>
      </w:pPr>
      <w:r>
        <w:t xml:space="preserve">        inferenceOutputName:</w:t>
      </w:r>
    </w:p>
    <w:p w14:paraId="5AEEB2AB" w14:textId="77777777" w:rsidR="00E87871" w:rsidRDefault="00E87871" w:rsidP="00E87871">
      <w:pPr>
        <w:pStyle w:val="PL"/>
      </w:pPr>
      <w:r>
        <w:t xml:space="preserve">          type: string</w:t>
      </w:r>
    </w:p>
    <w:p w14:paraId="124942FC" w14:textId="77777777" w:rsidR="00E87871" w:rsidRDefault="00E87871" w:rsidP="00E87871">
      <w:pPr>
        <w:pStyle w:val="PL"/>
      </w:pPr>
      <w:r>
        <w:t xml:space="preserve">        performanceMetric:</w:t>
      </w:r>
    </w:p>
    <w:p w14:paraId="1F9B7080" w14:textId="77777777" w:rsidR="00E87871" w:rsidRDefault="00E87871" w:rsidP="00E87871">
      <w:pPr>
        <w:pStyle w:val="PL"/>
      </w:pPr>
      <w:r>
        <w:t xml:space="preserve">          type: string</w:t>
      </w:r>
    </w:p>
    <w:p w14:paraId="2937A5C2" w14:textId="77777777" w:rsidR="00E87871" w:rsidRDefault="00E87871" w:rsidP="00E87871">
      <w:pPr>
        <w:pStyle w:val="PL"/>
      </w:pPr>
      <w:r>
        <w:t xml:space="preserve">        performanceScore:</w:t>
      </w:r>
    </w:p>
    <w:p w14:paraId="56DED359" w14:textId="77777777" w:rsidR="00E87871" w:rsidRDefault="00E87871" w:rsidP="00E87871">
      <w:pPr>
        <w:pStyle w:val="PL"/>
      </w:pPr>
      <w:r>
        <w:t xml:space="preserve">          type: number</w:t>
      </w:r>
    </w:p>
    <w:p w14:paraId="3D5EEF4C" w14:textId="77777777" w:rsidR="00E87871" w:rsidRDefault="00E87871" w:rsidP="00E87871">
      <w:pPr>
        <w:pStyle w:val="PL"/>
      </w:pPr>
      <w:r>
        <w:t xml:space="preserve">          format: float</w:t>
      </w:r>
    </w:p>
    <w:p w14:paraId="7E0F1B03" w14:textId="77777777" w:rsidR="00E87871" w:rsidRDefault="00E87871" w:rsidP="00E87871">
      <w:pPr>
        <w:pStyle w:val="PL"/>
      </w:pPr>
      <w:r>
        <w:t xml:space="preserve">        decisionConfidenceScore:</w:t>
      </w:r>
    </w:p>
    <w:p w14:paraId="248C2B37" w14:textId="77777777" w:rsidR="00E87871" w:rsidRDefault="00E87871" w:rsidP="00E87871">
      <w:pPr>
        <w:pStyle w:val="PL"/>
      </w:pPr>
      <w:r>
        <w:t xml:space="preserve">          type: number</w:t>
      </w:r>
    </w:p>
    <w:p w14:paraId="3062B0D4" w14:textId="77777777" w:rsidR="00E87871" w:rsidRDefault="00E87871" w:rsidP="00E87871">
      <w:pPr>
        <w:pStyle w:val="PL"/>
      </w:pPr>
      <w:r>
        <w:t xml:space="preserve">          format: float          </w:t>
      </w:r>
    </w:p>
    <w:p w14:paraId="5526724E" w14:textId="77777777" w:rsidR="00E87871" w:rsidRDefault="00E87871" w:rsidP="00E87871">
      <w:pPr>
        <w:pStyle w:val="PL"/>
      </w:pPr>
    </w:p>
    <w:p w14:paraId="3EFC0A81" w14:textId="77777777" w:rsidR="00E87871" w:rsidRDefault="00E87871" w:rsidP="00E87871">
      <w:pPr>
        <w:pStyle w:val="PL"/>
      </w:pPr>
      <w:r>
        <w:t xml:space="preserve">    TrainingProcessMonitor:</w:t>
      </w:r>
    </w:p>
    <w:p w14:paraId="662BCD7A" w14:textId="77777777" w:rsidR="00E87871" w:rsidRDefault="00E87871" w:rsidP="00E87871">
      <w:pPr>
        <w:pStyle w:val="PL"/>
      </w:pPr>
      <w:r>
        <w:t xml:space="preserve">      description: &gt;-</w:t>
      </w:r>
    </w:p>
    <w:p w14:paraId="3976C0A0" w14:textId="77777777" w:rsidR="00E87871" w:rsidRDefault="00E87871" w:rsidP="00E87871">
      <w:pPr>
        <w:pStyle w:val="PL"/>
      </w:pPr>
      <w:r>
        <w:t xml:space="preserve">        This data type is the "ProcessMonitor" data type defined in “genericNrm.yaml” with specialisations for usage in the "MLTrainingProcess".</w:t>
      </w:r>
    </w:p>
    <w:p w14:paraId="1BC884E8" w14:textId="77777777" w:rsidR="00E87871" w:rsidRDefault="00E87871" w:rsidP="00E87871">
      <w:pPr>
        <w:pStyle w:val="PL"/>
      </w:pPr>
      <w:r>
        <w:t xml:space="preserve">      type: object</w:t>
      </w:r>
    </w:p>
    <w:p w14:paraId="769F7665" w14:textId="77777777" w:rsidR="00E87871" w:rsidRDefault="00E87871" w:rsidP="00E87871">
      <w:pPr>
        <w:pStyle w:val="PL"/>
      </w:pPr>
      <w:r>
        <w:t xml:space="preserve">      properties:</w:t>
      </w:r>
    </w:p>
    <w:p w14:paraId="5E8DF0C8" w14:textId="77777777" w:rsidR="00E87871" w:rsidRDefault="00E87871" w:rsidP="00E87871">
      <w:pPr>
        <w:pStyle w:val="PL"/>
      </w:pPr>
      <w:r>
        <w:t xml:space="preserve">        mLTrainingProcessId:</w:t>
      </w:r>
    </w:p>
    <w:p w14:paraId="065B1EAC" w14:textId="77777777" w:rsidR="00E87871" w:rsidRDefault="00E87871" w:rsidP="00E87871">
      <w:pPr>
        <w:pStyle w:val="PL"/>
      </w:pPr>
      <w:r>
        <w:t xml:space="preserve">          type: string</w:t>
      </w:r>
    </w:p>
    <w:p w14:paraId="70B4632E" w14:textId="77777777" w:rsidR="00E87871" w:rsidRDefault="00E87871" w:rsidP="00E87871">
      <w:pPr>
        <w:pStyle w:val="PL"/>
      </w:pPr>
      <w:r>
        <w:t xml:space="preserve">        status:</w:t>
      </w:r>
    </w:p>
    <w:p w14:paraId="534DCC7A" w14:textId="77777777" w:rsidR="00E87871" w:rsidRDefault="00E87871" w:rsidP="00E87871">
      <w:pPr>
        <w:pStyle w:val="PL"/>
      </w:pPr>
      <w:r>
        <w:t xml:space="preserve">          type: string</w:t>
      </w:r>
    </w:p>
    <w:p w14:paraId="6AAA4C65" w14:textId="77777777" w:rsidR="00E87871" w:rsidRDefault="00E87871" w:rsidP="00E87871">
      <w:pPr>
        <w:pStyle w:val="PL"/>
      </w:pPr>
      <w:r>
        <w:t xml:space="preserve">          enum:</w:t>
      </w:r>
    </w:p>
    <w:p w14:paraId="2241A3FF" w14:textId="77777777" w:rsidR="00E87871" w:rsidRDefault="00E87871" w:rsidP="00E87871">
      <w:pPr>
        <w:pStyle w:val="PL"/>
      </w:pPr>
      <w:r>
        <w:t xml:space="preserve">            - RUNNING</w:t>
      </w:r>
    </w:p>
    <w:p w14:paraId="4B3D374A" w14:textId="77777777" w:rsidR="00E87871" w:rsidRDefault="00E87871" w:rsidP="00E87871">
      <w:pPr>
        <w:pStyle w:val="PL"/>
      </w:pPr>
      <w:r>
        <w:t xml:space="preserve">            - CANCELLING</w:t>
      </w:r>
    </w:p>
    <w:p w14:paraId="067F00EE" w14:textId="77777777" w:rsidR="00E87871" w:rsidRDefault="00E87871" w:rsidP="00E87871">
      <w:pPr>
        <w:pStyle w:val="PL"/>
      </w:pPr>
      <w:r>
        <w:t xml:space="preserve">            - CANCELLED</w:t>
      </w:r>
    </w:p>
    <w:p w14:paraId="51536547" w14:textId="77777777" w:rsidR="00E87871" w:rsidRDefault="00E87871" w:rsidP="00E87871">
      <w:pPr>
        <w:pStyle w:val="PL"/>
      </w:pPr>
      <w:r>
        <w:t xml:space="preserve">            - SUSPENDED</w:t>
      </w:r>
    </w:p>
    <w:p w14:paraId="07614530" w14:textId="77777777" w:rsidR="00E87871" w:rsidRDefault="00E87871" w:rsidP="00E87871">
      <w:pPr>
        <w:pStyle w:val="PL"/>
      </w:pPr>
      <w:r>
        <w:t xml:space="preserve">            - FINSHED</w:t>
      </w:r>
    </w:p>
    <w:p w14:paraId="39A80799" w14:textId="77777777" w:rsidR="00E87871" w:rsidRDefault="00E87871" w:rsidP="00E87871">
      <w:pPr>
        <w:pStyle w:val="PL"/>
      </w:pPr>
      <w:r>
        <w:t xml:space="preserve">        progressPercentage:</w:t>
      </w:r>
    </w:p>
    <w:p w14:paraId="7E384528" w14:textId="77777777" w:rsidR="00E87871" w:rsidRDefault="00E87871" w:rsidP="00E87871">
      <w:pPr>
        <w:pStyle w:val="PL"/>
      </w:pPr>
      <w:r>
        <w:t xml:space="preserve">          type: integer</w:t>
      </w:r>
    </w:p>
    <w:p w14:paraId="4FC201CC" w14:textId="77777777" w:rsidR="00E87871" w:rsidRDefault="00E87871" w:rsidP="00E87871">
      <w:pPr>
        <w:pStyle w:val="PL"/>
      </w:pPr>
      <w:r>
        <w:t xml:space="preserve">          minimum: 0</w:t>
      </w:r>
    </w:p>
    <w:p w14:paraId="60CBC919" w14:textId="77777777" w:rsidR="00E87871" w:rsidRDefault="00E87871" w:rsidP="00E87871">
      <w:pPr>
        <w:pStyle w:val="PL"/>
      </w:pPr>
      <w:r>
        <w:t xml:space="preserve">          maximum: 100</w:t>
      </w:r>
    </w:p>
    <w:p w14:paraId="04EEA3B2" w14:textId="77777777" w:rsidR="00E87871" w:rsidRDefault="00E87871" w:rsidP="00E87871">
      <w:pPr>
        <w:pStyle w:val="PL"/>
      </w:pPr>
      <w:r>
        <w:t xml:space="preserve">        progressStateInfo:</w:t>
      </w:r>
    </w:p>
    <w:p w14:paraId="520A8E73" w14:textId="77777777" w:rsidR="00E87871" w:rsidRDefault="00E87871" w:rsidP="00E87871">
      <w:pPr>
        <w:pStyle w:val="PL"/>
      </w:pPr>
      <w:r>
        <w:t xml:space="preserve">          type: string</w:t>
      </w:r>
    </w:p>
    <w:p w14:paraId="7A07A0C0" w14:textId="77777777" w:rsidR="00E87871" w:rsidRDefault="00E87871" w:rsidP="00E87871">
      <w:pPr>
        <w:pStyle w:val="PL"/>
      </w:pPr>
      <w:r>
        <w:t xml:space="preserve">          enum:</w:t>
      </w:r>
    </w:p>
    <w:p w14:paraId="11AED0D3" w14:textId="77777777" w:rsidR="00E87871" w:rsidRDefault="00E87871" w:rsidP="00E87871">
      <w:pPr>
        <w:pStyle w:val="PL"/>
      </w:pPr>
      <w:r>
        <w:t xml:space="preserve">            - COLLECTING_DATA</w:t>
      </w:r>
    </w:p>
    <w:p w14:paraId="7A8DF7DB" w14:textId="77777777" w:rsidR="00E87871" w:rsidRDefault="00E87871" w:rsidP="00E87871">
      <w:pPr>
        <w:pStyle w:val="PL"/>
      </w:pPr>
      <w:r>
        <w:t xml:space="preserve">            - PREPARING_TRAINING_DATA</w:t>
      </w:r>
    </w:p>
    <w:p w14:paraId="336A7828" w14:textId="77777777" w:rsidR="00E87871" w:rsidRDefault="00E87871" w:rsidP="00E87871">
      <w:pPr>
        <w:pStyle w:val="PL"/>
      </w:pPr>
      <w:r>
        <w:t xml:space="preserve">            - TRAINING</w:t>
      </w:r>
    </w:p>
    <w:p w14:paraId="16906A14" w14:textId="77777777" w:rsidR="00E87871" w:rsidRDefault="00E87871" w:rsidP="00E87871">
      <w:pPr>
        <w:pStyle w:val="PL"/>
      </w:pPr>
      <w:r>
        <w:t xml:space="preserve">        resultStateInfo:</w:t>
      </w:r>
    </w:p>
    <w:p w14:paraId="3D42490C" w14:textId="77777777" w:rsidR="00E87871" w:rsidRDefault="00E87871" w:rsidP="00E87871">
      <w:pPr>
        <w:pStyle w:val="PL"/>
      </w:pPr>
      <w:r>
        <w:t xml:space="preserve">          type: string</w:t>
      </w:r>
    </w:p>
    <w:p w14:paraId="32F92BA6" w14:textId="77777777" w:rsidR="00E87871" w:rsidRDefault="00E87871" w:rsidP="00E87871">
      <w:pPr>
        <w:pStyle w:val="PL"/>
      </w:pPr>
    </w:p>
    <w:p w14:paraId="1C0C546D" w14:textId="77777777" w:rsidR="00E87871" w:rsidRDefault="00E87871" w:rsidP="00E87871">
      <w:pPr>
        <w:pStyle w:val="PL"/>
      </w:pPr>
      <w:r>
        <w:t>#-------- Definition of abstract IOCs --------------------------------------------</w:t>
      </w:r>
    </w:p>
    <w:p w14:paraId="200F9A43" w14:textId="77777777" w:rsidR="00E87871" w:rsidRDefault="00E87871" w:rsidP="00E87871">
      <w:pPr>
        <w:pStyle w:val="PL"/>
      </w:pPr>
    </w:p>
    <w:p w14:paraId="119DCCD1" w14:textId="77777777" w:rsidR="00E87871" w:rsidRDefault="00E87871" w:rsidP="00E87871">
      <w:pPr>
        <w:pStyle w:val="PL"/>
      </w:pPr>
    </w:p>
    <w:p w14:paraId="6DC7248C" w14:textId="77777777" w:rsidR="00E87871" w:rsidRDefault="00E87871" w:rsidP="00E87871">
      <w:pPr>
        <w:pStyle w:val="PL"/>
      </w:pPr>
    </w:p>
    <w:p w14:paraId="0BD1F8A9" w14:textId="77777777" w:rsidR="00E87871" w:rsidRDefault="00E87871" w:rsidP="00E87871">
      <w:pPr>
        <w:pStyle w:val="PL"/>
      </w:pPr>
      <w:r>
        <w:t>#-------- Definition of concrete IOCs --------------------------------------------</w:t>
      </w:r>
    </w:p>
    <w:p w14:paraId="113D3128" w14:textId="77777777" w:rsidR="00E87871" w:rsidRDefault="00E87871" w:rsidP="00E87871">
      <w:pPr>
        <w:pStyle w:val="PL"/>
      </w:pPr>
    </w:p>
    <w:p w14:paraId="73938320" w14:textId="77777777" w:rsidR="00E87871" w:rsidRDefault="00E87871" w:rsidP="00E87871">
      <w:pPr>
        <w:pStyle w:val="PL"/>
      </w:pPr>
      <w:r>
        <w:t xml:space="preserve">    SubNetwork-Single:</w:t>
      </w:r>
    </w:p>
    <w:p w14:paraId="7D1A5A48" w14:textId="77777777" w:rsidR="00E87871" w:rsidRDefault="00E87871" w:rsidP="00E87871">
      <w:pPr>
        <w:pStyle w:val="PL"/>
      </w:pPr>
      <w:r>
        <w:t xml:space="preserve">      allOf:</w:t>
      </w:r>
    </w:p>
    <w:p w14:paraId="77067F81" w14:textId="77777777" w:rsidR="00E87871" w:rsidRDefault="00E87871" w:rsidP="00E87871">
      <w:pPr>
        <w:pStyle w:val="PL"/>
      </w:pPr>
      <w:r>
        <w:t xml:space="preserve">        - $ref: 'TS28623_GenericNrm.yaml#/components/schemas/Top'</w:t>
      </w:r>
    </w:p>
    <w:p w14:paraId="4F5661BD" w14:textId="77777777" w:rsidR="00E87871" w:rsidRDefault="00E87871" w:rsidP="00E87871">
      <w:pPr>
        <w:pStyle w:val="PL"/>
      </w:pPr>
      <w:r>
        <w:t xml:space="preserve">        - type: object</w:t>
      </w:r>
    </w:p>
    <w:p w14:paraId="3FF05C76" w14:textId="77777777" w:rsidR="00E87871" w:rsidRDefault="00E87871" w:rsidP="00E87871">
      <w:pPr>
        <w:pStyle w:val="PL"/>
      </w:pPr>
      <w:r>
        <w:t xml:space="preserve">          properties:</w:t>
      </w:r>
    </w:p>
    <w:p w14:paraId="0317FBAE" w14:textId="77777777" w:rsidR="00E87871" w:rsidRDefault="00E87871" w:rsidP="00E87871">
      <w:pPr>
        <w:pStyle w:val="PL"/>
      </w:pPr>
      <w:r>
        <w:lastRenderedPageBreak/>
        <w:t xml:space="preserve">            attributes:</w:t>
      </w:r>
    </w:p>
    <w:p w14:paraId="4A1EE966" w14:textId="77777777" w:rsidR="00E87871" w:rsidRDefault="00E87871" w:rsidP="00E87871">
      <w:pPr>
        <w:pStyle w:val="PL"/>
      </w:pPr>
      <w:r>
        <w:t xml:space="preserve">              $ref: 'TS28623_GenericNrm.yaml#/components/schemas/SubNetwork-Attr'</w:t>
      </w:r>
    </w:p>
    <w:p w14:paraId="1EECC7D3" w14:textId="77777777" w:rsidR="00E87871" w:rsidRDefault="00E87871" w:rsidP="00E87871">
      <w:pPr>
        <w:pStyle w:val="PL"/>
      </w:pPr>
      <w:r>
        <w:t xml:space="preserve">        - $ref: 'TS28623_GenericNrm.yaml#/components/schemas/SubNetwork-ncO'</w:t>
      </w:r>
    </w:p>
    <w:p w14:paraId="7CBAA4FE" w14:textId="77777777" w:rsidR="00E87871" w:rsidRDefault="00E87871" w:rsidP="00E87871">
      <w:pPr>
        <w:pStyle w:val="PL"/>
      </w:pPr>
      <w:r>
        <w:t xml:space="preserve">        - type: object</w:t>
      </w:r>
    </w:p>
    <w:p w14:paraId="1F589F15" w14:textId="77777777" w:rsidR="00E87871" w:rsidRDefault="00E87871" w:rsidP="00E87871">
      <w:pPr>
        <w:pStyle w:val="PL"/>
      </w:pPr>
      <w:r>
        <w:t xml:space="preserve">          properties:</w:t>
      </w:r>
    </w:p>
    <w:p w14:paraId="25DBB761" w14:textId="77777777" w:rsidR="00E87871" w:rsidRDefault="00E87871" w:rsidP="00E87871">
      <w:pPr>
        <w:pStyle w:val="PL"/>
      </w:pPr>
      <w:r>
        <w:t xml:space="preserve">            SubNetwork:</w:t>
      </w:r>
    </w:p>
    <w:p w14:paraId="7916DA67" w14:textId="77777777" w:rsidR="00E87871" w:rsidRDefault="00E87871" w:rsidP="00E87871">
      <w:pPr>
        <w:pStyle w:val="PL"/>
      </w:pPr>
      <w:r>
        <w:t xml:space="preserve">              $ref: '#/components/schemas/SubNetwork-Multiple'</w:t>
      </w:r>
    </w:p>
    <w:p w14:paraId="7CC59D45" w14:textId="77777777" w:rsidR="00E87871" w:rsidRDefault="00E87871" w:rsidP="00E87871">
      <w:pPr>
        <w:pStyle w:val="PL"/>
      </w:pPr>
      <w:r>
        <w:t xml:space="preserve">            ManagedElement:</w:t>
      </w:r>
    </w:p>
    <w:p w14:paraId="442F6A02" w14:textId="77777777" w:rsidR="00E87871" w:rsidRDefault="00E87871" w:rsidP="00E87871">
      <w:pPr>
        <w:pStyle w:val="PL"/>
      </w:pPr>
      <w:r>
        <w:t xml:space="preserve">              $ref: '#/components/schemas/ManagedElement-Multiple'</w:t>
      </w:r>
    </w:p>
    <w:p w14:paraId="6A02B800" w14:textId="77777777" w:rsidR="00E87871" w:rsidRDefault="00E87871" w:rsidP="00E87871">
      <w:pPr>
        <w:pStyle w:val="PL"/>
      </w:pPr>
      <w:r>
        <w:t xml:space="preserve">            MLTrainingFunction:</w:t>
      </w:r>
    </w:p>
    <w:p w14:paraId="0559B9B6" w14:textId="77777777" w:rsidR="00E87871" w:rsidRDefault="00E87871" w:rsidP="00E87871">
      <w:pPr>
        <w:pStyle w:val="PL"/>
      </w:pPr>
      <w:r>
        <w:t xml:space="preserve">              $ref: '#/components/schemas/MLTrainingFunction-Multiple'</w:t>
      </w:r>
    </w:p>
    <w:p w14:paraId="5E362932" w14:textId="77777777" w:rsidR="00E87871" w:rsidRDefault="00E87871" w:rsidP="00E87871">
      <w:pPr>
        <w:pStyle w:val="PL"/>
      </w:pPr>
    </w:p>
    <w:p w14:paraId="5ED75833" w14:textId="77777777" w:rsidR="00E87871" w:rsidRDefault="00E87871" w:rsidP="00E87871">
      <w:pPr>
        <w:pStyle w:val="PL"/>
      </w:pPr>
      <w:r>
        <w:t xml:space="preserve">    ManagedElement-Single:</w:t>
      </w:r>
    </w:p>
    <w:p w14:paraId="065F9218" w14:textId="77777777" w:rsidR="00E87871" w:rsidRDefault="00E87871" w:rsidP="00E87871">
      <w:pPr>
        <w:pStyle w:val="PL"/>
      </w:pPr>
      <w:r>
        <w:t xml:space="preserve">      allOf:</w:t>
      </w:r>
    </w:p>
    <w:p w14:paraId="1B7455F9" w14:textId="77777777" w:rsidR="00E87871" w:rsidRDefault="00E87871" w:rsidP="00E87871">
      <w:pPr>
        <w:pStyle w:val="PL"/>
      </w:pPr>
      <w:r>
        <w:t xml:space="preserve">        - $ref: 'TS28623_GenericNrm.yaml#/components/schemas/Top'</w:t>
      </w:r>
    </w:p>
    <w:p w14:paraId="5912EE39" w14:textId="77777777" w:rsidR="00E87871" w:rsidRDefault="00E87871" w:rsidP="00E87871">
      <w:pPr>
        <w:pStyle w:val="PL"/>
      </w:pPr>
      <w:r>
        <w:t xml:space="preserve">        - type: object</w:t>
      </w:r>
    </w:p>
    <w:p w14:paraId="4649E676" w14:textId="77777777" w:rsidR="00E87871" w:rsidRDefault="00E87871" w:rsidP="00E87871">
      <w:pPr>
        <w:pStyle w:val="PL"/>
      </w:pPr>
      <w:r>
        <w:t xml:space="preserve">          properties:</w:t>
      </w:r>
    </w:p>
    <w:p w14:paraId="1C1B09F9" w14:textId="77777777" w:rsidR="00E87871" w:rsidRDefault="00E87871" w:rsidP="00E87871">
      <w:pPr>
        <w:pStyle w:val="PL"/>
      </w:pPr>
      <w:r>
        <w:t xml:space="preserve">            attributes:</w:t>
      </w:r>
    </w:p>
    <w:p w14:paraId="545A4569" w14:textId="77777777" w:rsidR="00E87871" w:rsidRDefault="00E87871" w:rsidP="00E87871">
      <w:pPr>
        <w:pStyle w:val="PL"/>
      </w:pPr>
      <w:r>
        <w:t xml:space="preserve">              $ref: 'TS28623_GenericNrm.yaml#/components/schemas/ManagedElement-Attr'</w:t>
      </w:r>
    </w:p>
    <w:p w14:paraId="2625B094" w14:textId="77777777" w:rsidR="00E87871" w:rsidRDefault="00E87871" w:rsidP="00E87871">
      <w:pPr>
        <w:pStyle w:val="PL"/>
      </w:pPr>
      <w:r>
        <w:t xml:space="preserve">        - $ref: 'TS28623_GenericNrm.yaml#/components/schemas/ManagedElement-ncO'</w:t>
      </w:r>
    </w:p>
    <w:p w14:paraId="0EF3D2AB" w14:textId="77777777" w:rsidR="00E87871" w:rsidRDefault="00E87871" w:rsidP="00E87871">
      <w:pPr>
        <w:pStyle w:val="PL"/>
      </w:pPr>
      <w:r>
        <w:t xml:space="preserve">        - type: object</w:t>
      </w:r>
    </w:p>
    <w:p w14:paraId="3AE5A6BD" w14:textId="77777777" w:rsidR="00E87871" w:rsidRDefault="00E87871" w:rsidP="00E87871">
      <w:pPr>
        <w:pStyle w:val="PL"/>
      </w:pPr>
      <w:r>
        <w:t xml:space="preserve">          properties:</w:t>
      </w:r>
    </w:p>
    <w:p w14:paraId="173A787B" w14:textId="77777777" w:rsidR="00E87871" w:rsidRDefault="00E87871" w:rsidP="00E87871">
      <w:pPr>
        <w:pStyle w:val="PL"/>
      </w:pPr>
      <w:r>
        <w:t xml:space="preserve">            MLTrainingFunction:</w:t>
      </w:r>
    </w:p>
    <w:p w14:paraId="392CB5AA" w14:textId="77777777" w:rsidR="00E87871" w:rsidRDefault="00E87871" w:rsidP="00E87871">
      <w:pPr>
        <w:pStyle w:val="PL"/>
      </w:pPr>
      <w:r>
        <w:t xml:space="preserve">              $ref: '#/components/schemas/MLTrainingFunction-Multiple'</w:t>
      </w:r>
    </w:p>
    <w:p w14:paraId="03421054" w14:textId="77777777" w:rsidR="00E87871" w:rsidRDefault="00E87871" w:rsidP="00E87871">
      <w:pPr>
        <w:pStyle w:val="PL"/>
      </w:pPr>
    </w:p>
    <w:p w14:paraId="18792AA1" w14:textId="77777777" w:rsidR="00E87871" w:rsidRDefault="00E87871" w:rsidP="00E87871">
      <w:pPr>
        <w:pStyle w:val="PL"/>
      </w:pPr>
      <w:r>
        <w:t xml:space="preserve">    MLTrainingFunction-Single:</w:t>
      </w:r>
    </w:p>
    <w:p w14:paraId="7B651A3C" w14:textId="77777777" w:rsidR="00E87871" w:rsidRDefault="00E87871" w:rsidP="00E87871">
      <w:pPr>
        <w:pStyle w:val="PL"/>
      </w:pPr>
      <w:r>
        <w:t xml:space="preserve">      allOf:</w:t>
      </w:r>
    </w:p>
    <w:p w14:paraId="70AC6608" w14:textId="77777777" w:rsidR="00E87871" w:rsidRDefault="00E87871" w:rsidP="00E87871">
      <w:pPr>
        <w:pStyle w:val="PL"/>
      </w:pPr>
      <w:r>
        <w:t xml:space="preserve">        - $ref: 'TS28623_GenericNrm.yaml#/components/schemas/Top'</w:t>
      </w:r>
    </w:p>
    <w:p w14:paraId="20D33306" w14:textId="77777777" w:rsidR="00E87871" w:rsidRDefault="00E87871" w:rsidP="00E87871">
      <w:pPr>
        <w:pStyle w:val="PL"/>
      </w:pPr>
      <w:r>
        <w:t xml:space="preserve">        - type: object</w:t>
      </w:r>
    </w:p>
    <w:p w14:paraId="6159393B" w14:textId="77777777" w:rsidR="00E87871" w:rsidRDefault="00E87871" w:rsidP="00E87871">
      <w:pPr>
        <w:pStyle w:val="PL"/>
      </w:pPr>
      <w:r>
        <w:t xml:space="preserve">          properties:</w:t>
      </w:r>
    </w:p>
    <w:p w14:paraId="36F57449" w14:textId="77777777" w:rsidR="00E87871" w:rsidRDefault="00E87871" w:rsidP="00E87871">
      <w:pPr>
        <w:pStyle w:val="PL"/>
      </w:pPr>
      <w:r>
        <w:t xml:space="preserve">            attributes:</w:t>
      </w:r>
    </w:p>
    <w:p w14:paraId="017AE4EC" w14:textId="77777777" w:rsidR="00E87871" w:rsidRDefault="00E87871" w:rsidP="00E87871">
      <w:pPr>
        <w:pStyle w:val="PL"/>
      </w:pPr>
      <w:r>
        <w:t xml:space="preserve">              allOf:</w:t>
      </w:r>
    </w:p>
    <w:p w14:paraId="62ACE163" w14:textId="77777777" w:rsidR="00E87871" w:rsidRDefault="00E87871" w:rsidP="00E87871">
      <w:pPr>
        <w:pStyle w:val="PL"/>
      </w:pPr>
      <w:r>
        <w:t xml:space="preserve">                - $ref: 'TS28623_GenericNrm.yaml#/components/schemas/ManagedFunction-Attr'</w:t>
      </w:r>
    </w:p>
    <w:p w14:paraId="1D4F80E3" w14:textId="77777777" w:rsidR="00E87871" w:rsidRDefault="00E87871" w:rsidP="00E87871">
      <w:pPr>
        <w:pStyle w:val="PL"/>
      </w:pPr>
      <w:r>
        <w:t xml:space="preserve">                - type: object</w:t>
      </w:r>
    </w:p>
    <w:p w14:paraId="0E105551" w14:textId="77777777" w:rsidR="00E87871" w:rsidRDefault="00E87871" w:rsidP="00E87871">
      <w:pPr>
        <w:pStyle w:val="PL"/>
      </w:pPr>
      <w:r>
        <w:t xml:space="preserve">                  properties:</w:t>
      </w:r>
    </w:p>
    <w:p w14:paraId="23A5B787" w14:textId="77777777" w:rsidR="00E87871" w:rsidRDefault="00E87871" w:rsidP="00E87871">
      <w:pPr>
        <w:pStyle w:val="PL"/>
      </w:pPr>
      <w:r>
        <w:t xml:space="preserve">                    mLEntity</w:t>
      </w:r>
      <w:ins w:id="590" w:author="Siva Swaminathan" w:date="2023-04-11T13:41:00Z">
        <w:r>
          <w:t>Ref</w:t>
        </w:r>
      </w:ins>
      <w:r>
        <w:t>List:</w:t>
      </w:r>
    </w:p>
    <w:p w14:paraId="277E8B3D" w14:textId="7B000028" w:rsidR="00E87871" w:rsidRDefault="00E87871" w:rsidP="00E87871">
      <w:pPr>
        <w:pStyle w:val="PL"/>
      </w:pPr>
      <w:r>
        <w:t xml:space="preserve">                      $ref: '</w:t>
      </w:r>
      <w:ins w:id="591" w:author="Siva Swaminathan" w:date="2023-04-11T13:42:00Z">
        <w:r>
          <w:t>TS28623_</w:t>
        </w:r>
      </w:ins>
      <w:ins w:id="592" w:author="Siva Swaminathan" w:date="2023-05-10T19:14:00Z">
        <w:r w:rsidR="00BF26C0">
          <w:t>ComDefs</w:t>
        </w:r>
      </w:ins>
      <w:ins w:id="593" w:author="Siva Swaminathan" w:date="2023-04-11T13:42:00Z">
        <w:r>
          <w:t>.yaml</w:t>
        </w:r>
      </w:ins>
      <w:r>
        <w:t>#/components/schemas/</w:t>
      </w:r>
      <w:del w:id="594" w:author="Siva Swaminathan" w:date="2023-04-11T13:42:00Z">
        <w:r w:rsidDel="00FF661C">
          <w:delText>MLEntityList'</w:delText>
        </w:r>
      </w:del>
      <w:ins w:id="595" w:author="Siva Swaminathan" w:date="2023-04-11T13:42:00Z">
        <w:r>
          <w:t>DnList'</w:t>
        </w:r>
      </w:ins>
    </w:p>
    <w:p w14:paraId="3CB06ACB" w14:textId="77777777" w:rsidR="00E87871" w:rsidRDefault="00E87871" w:rsidP="00E87871">
      <w:pPr>
        <w:pStyle w:val="PL"/>
      </w:pPr>
      <w:r>
        <w:t xml:space="preserve">        - $ref: 'TS28623_GenericNrm.yaml#/components/schemas/ManagedFunction-ncO'</w:t>
      </w:r>
    </w:p>
    <w:p w14:paraId="56FDBA19" w14:textId="77777777" w:rsidR="00E87871" w:rsidRDefault="00E87871" w:rsidP="00E87871">
      <w:pPr>
        <w:pStyle w:val="PL"/>
      </w:pPr>
      <w:r>
        <w:t xml:space="preserve">        - type: object</w:t>
      </w:r>
    </w:p>
    <w:p w14:paraId="5ED92E71" w14:textId="77777777" w:rsidR="00E87871" w:rsidRDefault="00E87871" w:rsidP="00E87871">
      <w:pPr>
        <w:pStyle w:val="PL"/>
      </w:pPr>
      <w:r>
        <w:t xml:space="preserve">          properties:</w:t>
      </w:r>
    </w:p>
    <w:p w14:paraId="4CD78B54" w14:textId="77777777" w:rsidR="00E87871" w:rsidRDefault="00E87871" w:rsidP="00E87871">
      <w:pPr>
        <w:pStyle w:val="PL"/>
      </w:pPr>
      <w:r>
        <w:t xml:space="preserve">            MLTrainingRequest:</w:t>
      </w:r>
    </w:p>
    <w:p w14:paraId="0408ED09" w14:textId="77777777" w:rsidR="00E87871" w:rsidRDefault="00E87871" w:rsidP="00E87871">
      <w:pPr>
        <w:pStyle w:val="PL"/>
      </w:pPr>
      <w:r>
        <w:t xml:space="preserve">              $ref: '#/components/schemas/MLTrainingRequest-Multiple'</w:t>
      </w:r>
    </w:p>
    <w:p w14:paraId="657A2BBD" w14:textId="77777777" w:rsidR="00E87871" w:rsidRDefault="00E87871" w:rsidP="00E87871">
      <w:pPr>
        <w:pStyle w:val="PL"/>
      </w:pPr>
      <w:r>
        <w:t xml:space="preserve">            MLTrainingProcess:</w:t>
      </w:r>
    </w:p>
    <w:p w14:paraId="1AECD7B7" w14:textId="77777777" w:rsidR="00E87871" w:rsidRDefault="00E87871" w:rsidP="00E87871">
      <w:pPr>
        <w:pStyle w:val="PL"/>
      </w:pPr>
      <w:r>
        <w:t xml:space="preserve">              $ref: '#/components/schemas/MLTrainingProcess-Multiple'</w:t>
      </w:r>
    </w:p>
    <w:p w14:paraId="0B1C4A18" w14:textId="77777777" w:rsidR="00E87871" w:rsidRDefault="00E87871" w:rsidP="00E87871">
      <w:pPr>
        <w:pStyle w:val="PL"/>
      </w:pPr>
      <w:r>
        <w:t xml:space="preserve">            MLTrainingReport:</w:t>
      </w:r>
    </w:p>
    <w:p w14:paraId="5753408D" w14:textId="77777777" w:rsidR="00E87871" w:rsidRDefault="00E87871" w:rsidP="00E87871">
      <w:pPr>
        <w:pStyle w:val="PL"/>
      </w:pPr>
      <w:r>
        <w:t xml:space="preserve">              $ref: '#/components/schemas/MLTrainingReport-Multiple'</w:t>
      </w:r>
    </w:p>
    <w:p w14:paraId="2FE04627" w14:textId="77777777" w:rsidR="00E87871" w:rsidRDefault="00E87871" w:rsidP="00E87871">
      <w:pPr>
        <w:pStyle w:val="PL"/>
      </w:pPr>
    </w:p>
    <w:p w14:paraId="49F01358" w14:textId="77777777" w:rsidR="00E87871" w:rsidRDefault="00E87871" w:rsidP="00E87871">
      <w:pPr>
        <w:pStyle w:val="PL"/>
      </w:pPr>
      <w:r>
        <w:t xml:space="preserve">    MLTrainingRequest-Single:</w:t>
      </w:r>
    </w:p>
    <w:p w14:paraId="1A22F442" w14:textId="77777777" w:rsidR="00E87871" w:rsidRDefault="00E87871" w:rsidP="00E87871">
      <w:pPr>
        <w:pStyle w:val="PL"/>
      </w:pPr>
      <w:r>
        <w:t xml:space="preserve">      allOf:</w:t>
      </w:r>
    </w:p>
    <w:p w14:paraId="4A0140EC" w14:textId="77777777" w:rsidR="00E87871" w:rsidRDefault="00E87871" w:rsidP="00E87871">
      <w:pPr>
        <w:pStyle w:val="PL"/>
      </w:pPr>
      <w:r>
        <w:t xml:space="preserve">        - $ref: 'TS28623_GenericNrm.yaml#/components/schemas/Top'</w:t>
      </w:r>
    </w:p>
    <w:p w14:paraId="2D247960" w14:textId="77777777" w:rsidR="00E87871" w:rsidRDefault="00E87871" w:rsidP="00E87871">
      <w:pPr>
        <w:pStyle w:val="PL"/>
      </w:pPr>
      <w:r>
        <w:t xml:space="preserve">        - type: object</w:t>
      </w:r>
    </w:p>
    <w:p w14:paraId="6B5110F8" w14:textId="77777777" w:rsidR="00E87871" w:rsidRDefault="00E87871" w:rsidP="00E87871">
      <w:pPr>
        <w:pStyle w:val="PL"/>
      </w:pPr>
      <w:r>
        <w:t xml:space="preserve">          properties:</w:t>
      </w:r>
    </w:p>
    <w:p w14:paraId="2004E3AC" w14:textId="77777777" w:rsidR="00E87871" w:rsidRDefault="00E87871" w:rsidP="00E87871">
      <w:pPr>
        <w:pStyle w:val="PL"/>
      </w:pPr>
      <w:r>
        <w:t xml:space="preserve">            attributes:</w:t>
      </w:r>
    </w:p>
    <w:p w14:paraId="769EEE69" w14:textId="77777777" w:rsidR="00E87871" w:rsidRDefault="00E87871" w:rsidP="00E87871">
      <w:pPr>
        <w:pStyle w:val="PL"/>
      </w:pPr>
      <w:r>
        <w:t xml:space="preserve">              allOf:</w:t>
      </w:r>
    </w:p>
    <w:p w14:paraId="4A2D2370" w14:textId="77777777" w:rsidR="00E87871" w:rsidRDefault="00E87871" w:rsidP="00E87871">
      <w:pPr>
        <w:pStyle w:val="PL"/>
      </w:pPr>
      <w:r>
        <w:t xml:space="preserve">                - type: object</w:t>
      </w:r>
    </w:p>
    <w:p w14:paraId="40B54BBD" w14:textId="77777777" w:rsidR="00E87871" w:rsidRDefault="00E87871" w:rsidP="00E87871">
      <w:pPr>
        <w:pStyle w:val="PL"/>
      </w:pPr>
      <w:r>
        <w:t xml:space="preserve">                  properties:</w:t>
      </w:r>
    </w:p>
    <w:p w14:paraId="06277984" w14:textId="77777777" w:rsidR="00E87871" w:rsidDel="00FF661C" w:rsidRDefault="00E87871" w:rsidP="00E87871">
      <w:pPr>
        <w:pStyle w:val="PL"/>
        <w:rPr>
          <w:del w:id="596" w:author="Siva Swaminathan" w:date="2023-04-11T13:42:00Z"/>
        </w:rPr>
      </w:pPr>
      <w:del w:id="597" w:author="Siva Swaminathan" w:date="2023-04-11T13:42:00Z">
        <w:r w:rsidDel="00FF661C">
          <w:delText xml:space="preserve">                    mLEntityId:</w:delText>
        </w:r>
      </w:del>
    </w:p>
    <w:p w14:paraId="336D66FD" w14:textId="77777777" w:rsidR="00E87871" w:rsidDel="00FF661C" w:rsidRDefault="00E87871" w:rsidP="00E87871">
      <w:pPr>
        <w:pStyle w:val="PL"/>
        <w:rPr>
          <w:del w:id="598" w:author="Siva Swaminathan" w:date="2023-04-11T13:42:00Z"/>
        </w:rPr>
      </w:pPr>
      <w:del w:id="599" w:author="Siva Swaminathan" w:date="2023-04-11T13:42:00Z">
        <w:r w:rsidDel="00FF661C">
          <w:delText xml:space="preserve">                      type: string</w:delText>
        </w:r>
      </w:del>
    </w:p>
    <w:p w14:paraId="0714CDEE" w14:textId="77777777" w:rsidR="00E87871" w:rsidRDefault="00E87871" w:rsidP="00E87871">
      <w:pPr>
        <w:pStyle w:val="PL"/>
      </w:pPr>
      <w:r>
        <w:t xml:space="preserve">                    candidateTrainingDataSource:</w:t>
      </w:r>
    </w:p>
    <w:p w14:paraId="442CEB04" w14:textId="77777777" w:rsidR="00E87871" w:rsidRDefault="00E87871" w:rsidP="00E87871">
      <w:pPr>
        <w:pStyle w:val="PL"/>
      </w:pPr>
      <w:r>
        <w:t xml:space="preserve">                      type: array</w:t>
      </w:r>
    </w:p>
    <w:p w14:paraId="0A40E434" w14:textId="77777777" w:rsidR="00E87871" w:rsidRDefault="00E87871" w:rsidP="00E87871">
      <w:pPr>
        <w:pStyle w:val="PL"/>
      </w:pPr>
      <w:r>
        <w:t xml:space="preserve">                      items:</w:t>
      </w:r>
    </w:p>
    <w:p w14:paraId="767F5A02" w14:textId="77777777" w:rsidR="00E87871" w:rsidRDefault="00E87871" w:rsidP="00E87871">
      <w:pPr>
        <w:pStyle w:val="PL"/>
      </w:pPr>
      <w:r>
        <w:t xml:space="preserve">                        type: string</w:t>
      </w:r>
    </w:p>
    <w:p w14:paraId="0EACE4A2" w14:textId="77777777" w:rsidR="00E87871" w:rsidRDefault="00E87871" w:rsidP="00E87871">
      <w:pPr>
        <w:pStyle w:val="PL"/>
      </w:pPr>
      <w:r>
        <w:t xml:space="preserve">                    trainingDataQualityScore:</w:t>
      </w:r>
    </w:p>
    <w:p w14:paraId="19CBCF87" w14:textId="77777777" w:rsidR="00E87871" w:rsidRDefault="00E87871" w:rsidP="00E87871">
      <w:pPr>
        <w:pStyle w:val="PL"/>
      </w:pPr>
      <w:r>
        <w:t xml:space="preserve">                      type: number</w:t>
      </w:r>
    </w:p>
    <w:p w14:paraId="3AE53C1E" w14:textId="77777777" w:rsidR="00E87871" w:rsidRDefault="00E87871" w:rsidP="00E87871">
      <w:pPr>
        <w:pStyle w:val="PL"/>
      </w:pPr>
      <w:r>
        <w:t xml:space="preserve">                      format: float</w:t>
      </w:r>
    </w:p>
    <w:p w14:paraId="07402F15" w14:textId="77777777" w:rsidR="00E87871" w:rsidRDefault="00E87871" w:rsidP="00E87871">
      <w:pPr>
        <w:pStyle w:val="PL"/>
      </w:pPr>
      <w:r>
        <w:t xml:space="preserve">                    trainingRequestSource:</w:t>
      </w:r>
    </w:p>
    <w:p w14:paraId="445AE67C" w14:textId="77777777" w:rsidR="00E87871" w:rsidRDefault="00E87871" w:rsidP="00E87871">
      <w:pPr>
        <w:pStyle w:val="PL"/>
      </w:pPr>
      <w:r>
        <w:t xml:space="preserve">                      $ref: 'TS28623_ComDefs.yaml#/components/schemas/Dn'</w:t>
      </w:r>
    </w:p>
    <w:p w14:paraId="6E49032D" w14:textId="77777777" w:rsidR="00E87871" w:rsidRDefault="00E87871" w:rsidP="00E87871">
      <w:pPr>
        <w:pStyle w:val="PL"/>
      </w:pPr>
      <w:r>
        <w:t xml:space="preserve">                    requestStatus:</w:t>
      </w:r>
    </w:p>
    <w:p w14:paraId="020BD747" w14:textId="77777777" w:rsidR="00E87871" w:rsidRDefault="00E87871" w:rsidP="00E87871">
      <w:pPr>
        <w:pStyle w:val="PL"/>
      </w:pPr>
      <w:r>
        <w:t xml:space="preserve">                      $ref: '#/components/schemas/RequestStatus'</w:t>
      </w:r>
    </w:p>
    <w:p w14:paraId="1B4E7113" w14:textId="77777777" w:rsidR="00E87871" w:rsidRDefault="00E87871" w:rsidP="00E87871">
      <w:pPr>
        <w:pStyle w:val="PL"/>
      </w:pPr>
      <w:r>
        <w:t xml:space="preserve">                    expectedRuntimeContext:</w:t>
      </w:r>
    </w:p>
    <w:p w14:paraId="2B5494D0" w14:textId="77777777" w:rsidR="00E87871" w:rsidRDefault="00E87871" w:rsidP="00E87871">
      <w:pPr>
        <w:pStyle w:val="PL"/>
      </w:pPr>
      <w:r>
        <w:t xml:space="preserve">                      $ref: '#/components/schemas/MLContext'</w:t>
      </w:r>
    </w:p>
    <w:p w14:paraId="66DDAECD" w14:textId="77777777" w:rsidR="00E87871" w:rsidRDefault="00E87871" w:rsidP="00E87871">
      <w:pPr>
        <w:pStyle w:val="PL"/>
      </w:pPr>
      <w:r>
        <w:t xml:space="preserve">                    performanceRequirements:</w:t>
      </w:r>
    </w:p>
    <w:p w14:paraId="6187D400" w14:textId="77777777" w:rsidR="00E87871" w:rsidRDefault="00E87871" w:rsidP="00E87871">
      <w:pPr>
        <w:pStyle w:val="PL"/>
      </w:pPr>
      <w:r>
        <w:t xml:space="preserve">                      $ref: '#/components/schemas/PerformanceRequirements'</w:t>
      </w:r>
    </w:p>
    <w:p w14:paraId="32DCE290" w14:textId="77777777" w:rsidR="00E87871" w:rsidRDefault="00E87871" w:rsidP="00E87871">
      <w:pPr>
        <w:pStyle w:val="PL"/>
      </w:pPr>
      <w:r>
        <w:t xml:space="preserve">                    cancelRequest:</w:t>
      </w:r>
    </w:p>
    <w:p w14:paraId="5EEC6AA1" w14:textId="77777777" w:rsidR="00E87871" w:rsidRDefault="00E87871" w:rsidP="00E87871">
      <w:pPr>
        <w:pStyle w:val="PL"/>
      </w:pPr>
      <w:r>
        <w:t xml:space="preserve">                      type: boolean</w:t>
      </w:r>
    </w:p>
    <w:p w14:paraId="2EC384CC" w14:textId="77777777" w:rsidR="00E87871" w:rsidRDefault="00E87871" w:rsidP="00E87871">
      <w:pPr>
        <w:pStyle w:val="PL"/>
      </w:pPr>
      <w:r>
        <w:t xml:space="preserve">                    suspendRequest:</w:t>
      </w:r>
    </w:p>
    <w:p w14:paraId="1DCA4593" w14:textId="77777777" w:rsidR="00E87871" w:rsidRDefault="00E87871" w:rsidP="00E87871">
      <w:pPr>
        <w:pStyle w:val="PL"/>
        <w:rPr>
          <w:ins w:id="600" w:author="Siva Swaminathan" w:date="2023-04-11T13:44:00Z"/>
        </w:rPr>
      </w:pPr>
      <w:r>
        <w:t xml:space="preserve">                      type: boolean</w:t>
      </w:r>
    </w:p>
    <w:p w14:paraId="73DBEC78" w14:textId="77777777" w:rsidR="00E87871" w:rsidRDefault="00E87871" w:rsidP="00E87871">
      <w:pPr>
        <w:pStyle w:val="PL"/>
        <w:rPr>
          <w:ins w:id="601" w:author="Siva Swaminathan" w:date="2023-04-11T13:44:00Z"/>
        </w:rPr>
      </w:pPr>
      <w:ins w:id="602" w:author="Siva Swaminathan" w:date="2023-04-11T13:44:00Z">
        <w:r>
          <w:t xml:space="preserve">                    mlEntityRef:</w:t>
        </w:r>
      </w:ins>
    </w:p>
    <w:p w14:paraId="570BB027" w14:textId="7AD497B1" w:rsidR="00E87871" w:rsidRDefault="00E87871" w:rsidP="00E87871">
      <w:pPr>
        <w:pStyle w:val="PL"/>
      </w:pPr>
      <w:ins w:id="603" w:author="Siva Swaminathan" w:date="2023-04-11T13:44:00Z">
        <w:r>
          <w:lastRenderedPageBreak/>
          <w:t xml:space="preserve">                      </w:t>
        </w:r>
      </w:ins>
      <w:ins w:id="604" w:author="Siva Swaminathan" w:date="2023-05-10T19:48:00Z">
        <w:r w:rsidR="002B7191">
          <w:t>$ref</w:t>
        </w:r>
      </w:ins>
      <w:ins w:id="605" w:author="Siva Swaminathan" w:date="2023-04-11T13:44:00Z">
        <w:r>
          <w:t>: 'TS28623_ComDefs.yaml#/components/schemas/Dn'</w:t>
        </w:r>
      </w:ins>
    </w:p>
    <w:p w14:paraId="7671AC0B" w14:textId="77777777" w:rsidR="00E87871" w:rsidRDefault="00E87871" w:rsidP="00E87871">
      <w:pPr>
        <w:pStyle w:val="PL"/>
      </w:pPr>
    </w:p>
    <w:p w14:paraId="01E22713" w14:textId="77777777" w:rsidR="00E87871" w:rsidRDefault="00E87871" w:rsidP="00E87871">
      <w:pPr>
        <w:pStyle w:val="PL"/>
      </w:pPr>
      <w:r>
        <w:t xml:space="preserve">    MLTrainingProcess-Single:</w:t>
      </w:r>
    </w:p>
    <w:p w14:paraId="5C01A7CB" w14:textId="77777777" w:rsidR="00E87871" w:rsidRDefault="00E87871" w:rsidP="00E87871">
      <w:pPr>
        <w:pStyle w:val="PL"/>
      </w:pPr>
      <w:r>
        <w:t xml:space="preserve">      allOf:</w:t>
      </w:r>
    </w:p>
    <w:p w14:paraId="468EF0D0" w14:textId="77777777" w:rsidR="00E87871" w:rsidRDefault="00E87871" w:rsidP="00E87871">
      <w:pPr>
        <w:pStyle w:val="PL"/>
      </w:pPr>
      <w:r>
        <w:t xml:space="preserve">        - $ref: 'TS28623_GenericNrm.yaml#/components/schemas/Top'</w:t>
      </w:r>
    </w:p>
    <w:p w14:paraId="74B932C7" w14:textId="77777777" w:rsidR="00E87871" w:rsidRDefault="00E87871" w:rsidP="00E87871">
      <w:pPr>
        <w:pStyle w:val="PL"/>
      </w:pPr>
      <w:r>
        <w:t xml:space="preserve">        - type: object</w:t>
      </w:r>
    </w:p>
    <w:p w14:paraId="7FDDE69D" w14:textId="77777777" w:rsidR="00E87871" w:rsidRDefault="00E87871" w:rsidP="00E87871">
      <w:pPr>
        <w:pStyle w:val="PL"/>
      </w:pPr>
      <w:r>
        <w:t xml:space="preserve">          properties:</w:t>
      </w:r>
    </w:p>
    <w:p w14:paraId="7EE50BA5" w14:textId="77777777" w:rsidR="00E87871" w:rsidRDefault="00E87871" w:rsidP="00E87871">
      <w:pPr>
        <w:pStyle w:val="PL"/>
      </w:pPr>
      <w:r>
        <w:t xml:space="preserve">            attributes:</w:t>
      </w:r>
    </w:p>
    <w:p w14:paraId="33FCA776" w14:textId="77777777" w:rsidR="00E87871" w:rsidRDefault="00E87871" w:rsidP="00E87871">
      <w:pPr>
        <w:pStyle w:val="PL"/>
      </w:pPr>
      <w:r>
        <w:t xml:space="preserve">              allOf:</w:t>
      </w:r>
    </w:p>
    <w:p w14:paraId="7EB130B5" w14:textId="77777777" w:rsidR="00E87871" w:rsidRDefault="00E87871" w:rsidP="00E87871">
      <w:pPr>
        <w:pStyle w:val="PL"/>
      </w:pPr>
      <w:r>
        <w:t xml:space="preserve">                - type: object</w:t>
      </w:r>
    </w:p>
    <w:p w14:paraId="6EA67D99" w14:textId="77777777" w:rsidR="00E87871" w:rsidRDefault="00E87871" w:rsidP="00E87871">
      <w:pPr>
        <w:pStyle w:val="PL"/>
      </w:pPr>
      <w:r>
        <w:t xml:space="preserve">                  properties:</w:t>
      </w:r>
    </w:p>
    <w:p w14:paraId="042D3B84" w14:textId="77777777" w:rsidR="00E87871" w:rsidRDefault="00E87871" w:rsidP="00E87871">
      <w:pPr>
        <w:pStyle w:val="PL"/>
      </w:pPr>
      <w:r>
        <w:t xml:space="preserve">                    mLTrainingProcessId:</w:t>
      </w:r>
    </w:p>
    <w:p w14:paraId="5650DDD7" w14:textId="77777777" w:rsidR="00E87871" w:rsidRDefault="00E87871" w:rsidP="00E87871">
      <w:pPr>
        <w:pStyle w:val="PL"/>
      </w:pPr>
      <w:r>
        <w:t xml:space="preserve">                      type: string</w:t>
      </w:r>
    </w:p>
    <w:p w14:paraId="775B655B" w14:textId="77777777" w:rsidR="00E87871" w:rsidRDefault="00E87871" w:rsidP="00E87871">
      <w:pPr>
        <w:pStyle w:val="PL"/>
      </w:pPr>
      <w:r>
        <w:t xml:space="preserve">                    priority:</w:t>
      </w:r>
    </w:p>
    <w:p w14:paraId="084C559D" w14:textId="77777777" w:rsidR="00E87871" w:rsidRDefault="00E87871" w:rsidP="00E87871">
      <w:pPr>
        <w:pStyle w:val="PL"/>
      </w:pPr>
      <w:r>
        <w:t xml:space="preserve">                      type: integer</w:t>
      </w:r>
    </w:p>
    <w:p w14:paraId="737D1DC2" w14:textId="77777777" w:rsidR="00E87871" w:rsidRDefault="00E87871" w:rsidP="00E87871">
      <w:pPr>
        <w:pStyle w:val="PL"/>
      </w:pPr>
      <w:r>
        <w:t xml:space="preserve">                    terminationConditions:</w:t>
      </w:r>
    </w:p>
    <w:p w14:paraId="21EB7E62" w14:textId="77777777" w:rsidR="00E87871" w:rsidRDefault="00E87871" w:rsidP="00E87871">
      <w:pPr>
        <w:pStyle w:val="PL"/>
      </w:pPr>
      <w:r>
        <w:t xml:space="preserve">                      type: string</w:t>
      </w:r>
    </w:p>
    <w:p w14:paraId="625C4673" w14:textId="77777777" w:rsidR="00E87871" w:rsidRDefault="00E87871" w:rsidP="00E87871">
      <w:pPr>
        <w:pStyle w:val="PL"/>
      </w:pPr>
      <w:r>
        <w:t xml:space="preserve">                    progressStatus:</w:t>
      </w:r>
    </w:p>
    <w:p w14:paraId="0907833F" w14:textId="77777777" w:rsidR="00E87871" w:rsidRDefault="00E87871" w:rsidP="00E87871">
      <w:pPr>
        <w:pStyle w:val="PL"/>
      </w:pPr>
      <w:r>
        <w:t xml:space="preserve">                      $ref: '#/components/schemas/TrainingProcessMonitor'</w:t>
      </w:r>
    </w:p>
    <w:p w14:paraId="0042B6B9" w14:textId="77777777" w:rsidR="00E87871" w:rsidRDefault="00E87871" w:rsidP="00E87871">
      <w:pPr>
        <w:pStyle w:val="PL"/>
      </w:pPr>
      <w:r>
        <w:t xml:space="preserve">                    cancelProcess:</w:t>
      </w:r>
    </w:p>
    <w:p w14:paraId="1A68787A" w14:textId="77777777" w:rsidR="00E87871" w:rsidRDefault="00E87871" w:rsidP="00E87871">
      <w:pPr>
        <w:pStyle w:val="PL"/>
      </w:pPr>
      <w:r>
        <w:t xml:space="preserve">                      type: boolean</w:t>
      </w:r>
    </w:p>
    <w:p w14:paraId="34E2ACAD" w14:textId="77777777" w:rsidR="00E87871" w:rsidRDefault="00E87871" w:rsidP="00E87871">
      <w:pPr>
        <w:pStyle w:val="PL"/>
      </w:pPr>
      <w:r>
        <w:t xml:space="preserve">                    suspendProcess:</w:t>
      </w:r>
    </w:p>
    <w:p w14:paraId="77072E36" w14:textId="77777777" w:rsidR="00E87871" w:rsidRDefault="00E87871" w:rsidP="00E87871">
      <w:pPr>
        <w:pStyle w:val="PL"/>
      </w:pPr>
      <w:r>
        <w:t xml:space="preserve">                      type: boolean</w:t>
      </w:r>
    </w:p>
    <w:p w14:paraId="6984B6F7" w14:textId="77777777" w:rsidR="00E87871" w:rsidRDefault="00E87871" w:rsidP="00E87871">
      <w:pPr>
        <w:pStyle w:val="PL"/>
      </w:pPr>
      <w:r>
        <w:t xml:space="preserve">                    trainingRequestRef:</w:t>
      </w:r>
    </w:p>
    <w:p w14:paraId="236C0A8F" w14:textId="77777777" w:rsidR="00E87871" w:rsidRDefault="00E87871" w:rsidP="00E87871">
      <w:pPr>
        <w:pStyle w:val="PL"/>
      </w:pPr>
      <w:r>
        <w:t xml:space="preserve">                      $ref: 'TS28623_ComDefs.yaml#/components/schemas/DnList'</w:t>
      </w:r>
    </w:p>
    <w:p w14:paraId="02DDC7DA" w14:textId="77777777" w:rsidR="00E87871" w:rsidRDefault="00E87871" w:rsidP="00E87871">
      <w:pPr>
        <w:pStyle w:val="PL"/>
      </w:pPr>
      <w:r>
        <w:t xml:space="preserve">                    trainingReportRef:</w:t>
      </w:r>
    </w:p>
    <w:p w14:paraId="114896A4" w14:textId="77777777" w:rsidR="00E87871" w:rsidRDefault="00E87871" w:rsidP="00E87871">
      <w:pPr>
        <w:pStyle w:val="PL"/>
        <w:rPr>
          <w:ins w:id="606" w:author="Siva Swaminathan" w:date="2023-04-11T13:45:00Z"/>
        </w:rPr>
      </w:pPr>
      <w:r>
        <w:t xml:space="preserve">                      $ref: 'TS28623_ComDefs.yaml#/components/schemas/Dn'</w:t>
      </w:r>
    </w:p>
    <w:p w14:paraId="28C7DE02" w14:textId="77777777" w:rsidR="00E87871" w:rsidRDefault="00E87871" w:rsidP="00E87871">
      <w:pPr>
        <w:pStyle w:val="PL"/>
        <w:rPr>
          <w:ins w:id="607" w:author="Siva Swaminathan" w:date="2023-04-11T13:45:00Z"/>
        </w:rPr>
      </w:pPr>
      <w:ins w:id="608" w:author="Siva Swaminathan" w:date="2023-04-11T13:45:00Z">
        <w:r>
          <w:t xml:space="preserve">                    mlEntityRef:</w:t>
        </w:r>
      </w:ins>
    </w:p>
    <w:p w14:paraId="169CC7B3" w14:textId="0A2C8EB1" w:rsidR="00E87871" w:rsidRDefault="00E87871" w:rsidP="00E87871">
      <w:pPr>
        <w:pStyle w:val="PL"/>
        <w:rPr>
          <w:ins w:id="609" w:author="Siva Swaminathan" w:date="2023-04-11T13:45:00Z"/>
        </w:rPr>
      </w:pPr>
      <w:ins w:id="610" w:author="Siva Swaminathan" w:date="2023-04-11T13:45:00Z">
        <w:r>
          <w:t xml:space="preserve">                      </w:t>
        </w:r>
      </w:ins>
      <w:ins w:id="611" w:author="Siva Swaminathan" w:date="2023-05-10T19:48:00Z">
        <w:r w:rsidR="002B7191">
          <w:t>$ref</w:t>
        </w:r>
      </w:ins>
      <w:ins w:id="612" w:author="Siva Swaminathan" w:date="2023-04-11T13:45:00Z">
        <w:r>
          <w:t>: 'TS28623_ComDefs.yaml#/components/schemas/Dn'</w:t>
        </w:r>
      </w:ins>
    </w:p>
    <w:p w14:paraId="17A5D0C2" w14:textId="77777777" w:rsidR="00E87871" w:rsidDel="00EC2B26" w:rsidRDefault="00E87871" w:rsidP="00E87871">
      <w:pPr>
        <w:pStyle w:val="PL"/>
        <w:rPr>
          <w:del w:id="613" w:author="Siva Swaminathan" w:date="2023-04-11T13:45:00Z"/>
        </w:rPr>
      </w:pPr>
    </w:p>
    <w:p w14:paraId="4F4654D4" w14:textId="77777777" w:rsidR="00E87871" w:rsidRDefault="00E87871" w:rsidP="00E87871">
      <w:pPr>
        <w:pStyle w:val="PL"/>
      </w:pPr>
    </w:p>
    <w:p w14:paraId="58312540" w14:textId="77777777" w:rsidR="00E87871" w:rsidRDefault="00E87871" w:rsidP="00E87871">
      <w:pPr>
        <w:pStyle w:val="PL"/>
      </w:pPr>
    </w:p>
    <w:p w14:paraId="706EF917" w14:textId="77777777" w:rsidR="00E87871" w:rsidRDefault="00E87871" w:rsidP="00E87871">
      <w:pPr>
        <w:pStyle w:val="PL"/>
      </w:pPr>
      <w:r>
        <w:t xml:space="preserve">    MLTrainingReport-Single:</w:t>
      </w:r>
    </w:p>
    <w:p w14:paraId="6C56D652" w14:textId="77777777" w:rsidR="00E87871" w:rsidRDefault="00E87871" w:rsidP="00E87871">
      <w:pPr>
        <w:pStyle w:val="PL"/>
      </w:pPr>
      <w:r>
        <w:t xml:space="preserve">      allOf:</w:t>
      </w:r>
    </w:p>
    <w:p w14:paraId="5A690871" w14:textId="77777777" w:rsidR="00E87871" w:rsidRDefault="00E87871" w:rsidP="00E87871">
      <w:pPr>
        <w:pStyle w:val="PL"/>
      </w:pPr>
      <w:r>
        <w:t xml:space="preserve">        - $ref: 'TS28623_GenericNrm.yaml#/components/schemas/Top'</w:t>
      </w:r>
    </w:p>
    <w:p w14:paraId="0A75AC3F" w14:textId="77777777" w:rsidR="00E87871" w:rsidRDefault="00E87871" w:rsidP="00E87871">
      <w:pPr>
        <w:pStyle w:val="PL"/>
      </w:pPr>
      <w:r>
        <w:t xml:space="preserve">        - type: object</w:t>
      </w:r>
    </w:p>
    <w:p w14:paraId="5F5DB484" w14:textId="77777777" w:rsidR="00E87871" w:rsidRDefault="00E87871" w:rsidP="00E87871">
      <w:pPr>
        <w:pStyle w:val="PL"/>
      </w:pPr>
      <w:r>
        <w:t xml:space="preserve">          properties:</w:t>
      </w:r>
    </w:p>
    <w:p w14:paraId="28E31EAC" w14:textId="77777777" w:rsidR="00E87871" w:rsidRDefault="00E87871" w:rsidP="00E87871">
      <w:pPr>
        <w:pStyle w:val="PL"/>
      </w:pPr>
      <w:r>
        <w:t xml:space="preserve">            attributes:</w:t>
      </w:r>
    </w:p>
    <w:p w14:paraId="2C1C637C" w14:textId="77777777" w:rsidR="00E87871" w:rsidRDefault="00E87871" w:rsidP="00E87871">
      <w:pPr>
        <w:pStyle w:val="PL"/>
      </w:pPr>
      <w:r>
        <w:t xml:space="preserve">              allOf:</w:t>
      </w:r>
    </w:p>
    <w:p w14:paraId="58214BF6" w14:textId="77777777" w:rsidR="00E87871" w:rsidRDefault="00E87871" w:rsidP="00E87871">
      <w:pPr>
        <w:pStyle w:val="PL"/>
      </w:pPr>
      <w:r>
        <w:t xml:space="preserve">                - type: object</w:t>
      </w:r>
    </w:p>
    <w:p w14:paraId="106BF3E3" w14:textId="77777777" w:rsidR="00E87871" w:rsidDel="00EC2B26" w:rsidRDefault="00E87871" w:rsidP="00E87871">
      <w:pPr>
        <w:pStyle w:val="PL"/>
        <w:rPr>
          <w:del w:id="614" w:author="Siva Swaminathan" w:date="2023-04-11T13:45:00Z"/>
        </w:rPr>
      </w:pPr>
      <w:r>
        <w:t xml:space="preserve">                  properties:</w:t>
      </w:r>
    </w:p>
    <w:p w14:paraId="187804F0" w14:textId="77777777" w:rsidR="00E87871" w:rsidDel="00EC2B26" w:rsidRDefault="00E87871" w:rsidP="00E87871">
      <w:pPr>
        <w:pStyle w:val="PL"/>
        <w:rPr>
          <w:del w:id="615" w:author="Siva Swaminathan" w:date="2023-04-11T13:45:00Z"/>
        </w:rPr>
      </w:pPr>
      <w:del w:id="616" w:author="Siva Swaminathan" w:date="2023-04-11T13:45:00Z">
        <w:r w:rsidDel="00EC2B26">
          <w:delText xml:space="preserve">                    mLEntityId:</w:delText>
        </w:r>
      </w:del>
    </w:p>
    <w:p w14:paraId="4F622AE0" w14:textId="77777777" w:rsidR="00E87871" w:rsidRDefault="00E87871" w:rsidP="00E87871">
      <w:pPr>
        <w:pStyle w:val="PL"/>
      </w:pPr>
      <w:del w:id="617" w:author="Siva Swaminathan" w:date="2023-04-11T13:45:00Z">
        <w:r w:rsidDel="00EC2B26">
          <w:delText xml:space="preserve">                      type: string</w:delText>
        </w:r>
      </w:del>
    </w:p>
    <w:p w14:paraId="0413BC5B" w14:textId="77777777" w:rsidR="00E87871" w:rsidRDefault="00E87871" w:rsidP="00E87871">
      <w:pPr>
        <w:pStyle w:val="PL"/>
      </w:pPr>
      <w:r>
        <w:t xml:space="preserve">                    areConsumerTrainingDataUsed:</w:t>
      </w:r>
    </w:p>
    <w:p w14:paraId="042D8E88" w14:textId="77777777" w:rsidR="00E87871" w:rsidRDefault="00E87871" w:rsidP="00E87871">
      <w:pPr>
        <w:pStyle w:val="PL"/>
      </w:pPr>
      <w:r>
        <w:t xml:space="preserve">                      type: boolean</w:t>
      </w:r>
    </w:p>
    <w:p w14:paraId="62C1B5F8" w14:textId="77777777" w:rsidR="00E87871" w:rsidRDefault="00E87871" w:rsidP="00E87871">
      <w:pPr>
        <w:pStyle w:val="PL"/>
      </w:pPr>
      <w:r>
        <w:t xml:space="preserve">                    usedConsumerTrainingData:</w:t>
      </w:r>
    </w:p>
    <w:p w14:paraId="3C6EDEA2" w14:textId="77777777" w:rsidR="00E87871" w:rsidRDefault="00E87871" w:rsidP="00E87871">
      <w:pPr>
        <w:pStyle w:val="PL"/>
      </w:pPr>
      <w:r>
        <w:t xml:space="preserve">                      type: array</w:t>
      </w:r>
    </w:p>
    <w:p w14:paraId="045FCA24" w14:textId="77777777" w:rsidR="00E87871" w:rsidRDefault="00E87871" w:rsidP="00E87871">
      <w:pPr>
        <w:pStyle w:val="PL"/>
      </w:pPr>
      <w:r>
        <w:t xml:space="preserve">                      items:</w:t>
      </w:r>
    </w:p>
    <w:p w14:paraId="69DA8005" w14:textId="77777777" w:rsidR="00E87871" w:rsidRDefault="00E87871" w:rsidP="00E87871">
      <w:pPr>
        <w:pStyle w:val="PL"/>
      </w:pPr>
      <w:r>
        <w:t xml:space="preserve">                        type: string</w:t>
      </w:r>
    </w:p>
    <w:p w14:paraId="7E6E41D0" w14:textId="77777777" w:rsidR="00E87871" w:rsidRDefault="00E87871" w:rsidP="00E87871">
      <w:pPr>
        <w:pStyle w:val="PL"/>
      </w:pPr>
      <w:r>
        <w:t xml:space="preserve">                    confidenceIndication:</w:t>
      </w:r>
    </w:p>
    <w:p w14:paraId="66DFCE62" w14:textId="77777777" w:rsidR="00E87871" w:rsidRDefault="00E87871" w:rsidP="00E87871">
      <w:pPr>
        <w:pStyle w:val="PL"/>
      </w:pPr>
      <w:r>
        <w:t xml:space="preserve">                      type: integer</w:t>
      </w:r>
    </w:p>
    <w:p w14:paraId="32FD6F54" w14:textId="77777777" w:rsidR="00E87871" w:rsidRDefault="00E87871" w:rsidP="00E87871">
      <w:pPr>
        <w:pStyle w:val="PL"/>
      </w:pPr>
      <w:r>
        <w:t xml:space="preserve">                    modelPerformanceTraining:</w:t>
      </w:r>
    </w:p>
    <w:p w14:paraId="3FA4A84E" w14:textId="77777777" w:rsidR="00E87871" w:rsidRDefault="00E87871" w:rsidP="00E87871">
      <w:pPr>
        <w:pStyle w:val="PL"/>
      </w:pPr>
      <w:r>
        <w:t xml:space="preserve">                      type: array</w:t>
      </w:r>
    </w:p>
    <w:p w14:paraId="2AD99A6B" w14:textId="77777777" w:rsidR="00E87871" w:rsidRDefault="00E87871" w:rsidP="00E87871">
      <w:pPr>
        <w:pStyle w:val="PL"/>
      </w:pPr>
      <w:r>
        <w:t xml:space="preserve">                      items:</w:t>
      </w:r>
    </w:p>
    <w:p w14:paraId="7905CBCA" w14:textId="77777777" w:rsidR="00E87871" w:rsidRDefault="00E87871" w:rsidP="00E87871">
      <w:pPr>
        <w:pStyle w:val="PL"/>
      </w:pPr>
      <w:r>
        <w:t xml:space="preserve">                        $ref: '#/components/schemas/ModelPerformance'</w:t>
      </w:r>
    </w:p>
    <w:p w14:paraId="6E680B2D" w14:textId="77777777" w:rsidR="00E87871" w:rsidRDefault="00E87871" w:rsidP="00E87871">
      <w:pPr>
        <w:pStyle w:val="PL"/>
      </w:pPr>
      <w:r>
        <w:t xml:space="preserve">                    areNewTrainingDataUsed:</w:t>
      </w:r>
    </w:p>
    <w:p w14:paraId="2881B4DC" w14:textId="77777777" w:rsidR="00E87871" w:rsidRDefault="00E87871" w:rsidP="00E87871">
      <w:pPr>
        <w:pStyle w:val="PL"/>
      </w:pPr>
      <w:r>
        <w:t xml:space="preserve">                      type: boolean</w:t>
      </w:r>
    </w:p>
    <w:p w14:paraId="13042AF9" w14:textId="77777777" w:rsidR="00E87871" w:rsidRDefault="00E87871" w:rsidP="00E87871">
      <w:pPr>
        <w:pStyle w:val="PL"/>
      </w:pPr>
      <w:r>
        <w:t xml:space="preserve">                    trainingRequestRef:</w:t>
      </w:r>
    </w:p>
    <w:p w14:paraId="21F15E23" w14:textId="77777777" w:rsidR="00E87871" w:rsidRDefault="00E87871" w:rsidP="00E87871">
      <w:pPr>
        <w:pStyle w:val="PL"/>
      </w:pPr>
      <w:r>
        <w:t xml:space="preserve">                      $ref: 'TS28623_ComDefs.yaml#/components/schemas/DnList'</w:t>
      </w:r>
    </w:p>
    <w:p w14:paraId="43B529B9" w14:textId="77777777" w:rsidR="00E87871" w:rsidRDefault="00E87871" w:rsidP="00E87871">
      <w:pPr>
        <w:pStyle w:val="PL"/>
      </w:pPr>
      <w:r>
        <w:t xml:space="preserve">                    trainingProcessRef:</w:t>
      </w:r>
    </w:p>
    <w:p w14:paraId="180E8337" w14:textId="77777777" w:rsidR="00E87871" w:rsidRDefault="00E87871" w:rsidP="00E87871">
      <w:pPr>
        <w:pStyle w:val="PL"/>
      </w:pPr>
      <w:r>
        <w:t xml:space="preserve">                      $ref: 'TS28623_ComDefs.yaml#/components/schemas/Dn'</w:t>
      </w:r>
    </w:p>
    <w:p w14:paraId="7FCC82C2" w14:textId="77777777" w:rsidR="00E87871" w:rsidRDefault="00E87871" w:rsidP="00E87871">
      <w:pPr>
        <w:pStyle w:val="PL"/>
      </w:pPr>
      <w:r>
        <w:t xml:space="preserve">                    trainingReportRef:</w:t>
      </w:r>
    </w:p>
    <w:p w14:paraId="63C14C01" w14:textId="77777777" w:rsidR="00E87871" w:rsidRDefault="00E87871" w:rsidP="00E87871">
      <w:pPr>
        <w:pStyle w:val="PL"/>
      </w:pPr>
      <w:r>
        <w:t xml:space="preserve">                      $ref: 'TS28623_ComDefs.yaml#/components/schemas/Dn'</w:t>
      </w:r>
    </w:p>
    <w:p w14:paraId="098DA233" w14:textId="77777777" w:rsidR="00E87871" w:rsidRDefault="00E87871" w:rsidP="00E87871">
      <w:pPr>
        <w:pStyle w:val="PL"/>
      </w:pPr>
      <w:r>
        <w:t xml:space="preserve">                    lastTrainingRef:</w:t>
      </w:r>
    </w:p>
    <w:p w14:paraId="19943E38" w14:textId="77777777" w:rsidR="00E87871" w:rsidRDefault="00E87871" w:rsidP="00E87871">
      <w:pPr>
        <w:pStyle w:val="PL"/>
        <w:rPr>
          <w:ins w:id="618" w:author="Siva Swaminathan" w:date="2023-04-11T13:45:00Z"/>
        </w:rPr>
      </w:pPr>
      <w:r>
        <w:t xml:space="preserve">                      $ref: 'TS28623_ComDefs.yaml#/components/schemas/Dn'</w:t>
      </w:r>
    </w:p>
    <w:p w14:paraId="6723ACF4" w14:textId="77777777" w:rsidR="00E87871" w:rsidRDefault="00E87871" w:rsidP="00E87871">
      <w:pPr>
        <w:pStyle w:val="PL"/>
        <w:rPr>
          <w:ins w:id="619" w:author="Siva Swaminathan" w:date="2023-04-11T13:45:00Z"/>
        </w:rPr>
      </w:pPr>
      <w:ins w:id="620" w:author="Siva Swaminathan" w:date="2023-04-11T13:45:00Z">
        <w:r>
          <w:t xml:space="preserve">                    mlEntityRef:</w:t>
        </w:r>
      </w:ins>
    </w:p>
    <w:p w14:paraId="5EAEF8D6" w14:textId="5C346697" w:rsidR="00E87871" w:rsidRDefault="00E87871" w:rsidP="00E87871">
      <w:pPr>
        <w:pStyle w:val="PL"/>
        <w:rPr>
          <w:ins w:id="621" w:author="Siva Swaminathan" w:date="2023-04-11T13:47:00Z"/>
        </w:rPr>
      </w:pPr>
      <w:ins w:id="622" w:author="Siva Swaminathan" w:date="2023-04-11T13:45:00Z">
        <w:r>
          <w:t xml:space="preserve">                      </w:t>
        </w:r>
      </w:ins>
      <w:ins w:id="623" w:author="Siva Swaminathan" w:date="2023-05-10T19:49:00Z">
        <w:r w:rsidR="002B7191">
          <w:t>$ref</w:t>
        </w:r>
      </w:ins>
      <w:ins w:id="624" w:author="Siva Swaminathan" w:date="2023-04-11T13:45:00Z">
        <w:r>
          <w:t>: 'TS28623_ComDefs.yaml#/components/schemas/Dn'</w:t>
        </w:r>
      </w:ins>
    </w:p>
    <w:p w14:paraId="798D0EAB" w14:textId="77777777" w:rsidR="00E87871" w:rsidRDefault="00E87871" w:rsidP="00E87871">
      <w:pPr>
        <w:pStyle w:val="PL"/>
        <w:rPr>
          <w:ins w:id="625" w:author="Siva Swaminathan" w:date="2023-04-11T13:47:00Z"/>
        </w:rPr>
      </w:pPr>
    </w:p>
    <w:p w14:paraId="3378A9A9" w14:textId="77777777" w:rsidR="00E87871" w:rsidRDefault="00E87871" w:rsidP="00E87871">
      <w:pPr>
        <w:pStyle w:val="PL"/>
        <w:rPr>
          <w:ins w:id="626" w:author="Siva Swaminathan" w:date="2023-04-11T13:47:00Z"/>
        </w:rPr>
      </w:pPr>
      <w:ins w:id="627" w:author="Siva Swaminathan" w:date="2023-04-11T13:47:00Z">
        <w:r>
          <w:t xml:space="preserve">    MLEntity-Single:</w:t>
        </w:r>
      </w:ins>
    </w:p>
    <w:p w14:paraId="371195D5" w14:textId="77777777" w:rsidR="00E87871" w:rsidRDefault="00E87871" w:rsidP="00E87871">
      <w:pPr>
        <w:pStyle w:val="PL"/>
        <w:rPr>
          <w:ins w:id="628" w:author="Siva Swaminathan" w:date="2023-04-11T13:47:00Z"/>
        </w:rPr>
      </w:pPr>
      <w:ins w:id="629" w:author="Siva Swaminathan" w:date="2023-04-11T13:47:00Z">
        <w:r>
          <w:t xml:space="preserve">      allOf:</w:t>
        </w:r>
      </w:ins>
    </w:p>
    <w:p w14:paraId="38ADD343" w14:textId="77777777" w:rsidR="00E87871" w:rsidRDefault="00E87871" w:rsidP="00E87871">
      <w:pPr>
        <w:pStyle w:val="PL"/>
        <w:rPr>
          <w:ins w:id="630" w:author="Siva Swaminathan" w:date="2023-04-11T13:47:00Z"/>
        </w:rPr>
      </w:pPr>
      <w:ins w:id="631" w:author="Siva Swaminathan" w:date="2023-04-11T13:47:00Z">
        <w:r>
          <w:t xml:space="preserve">        - $ref: 'TS28623_GenericNrm.yaml#/components/schemas/Top'</w:t>
        </w:r>
      </w:ins>
    </w:p>
    <w:p w14:paraId="7F8E84BB" w14:textId="77777777" w:rsidR="00E87871" w:rsidRDefault="00E87871" w:rsidP="00E87871">
      <w:pPr>
        <w:pStyle w:val="PL"/>
        <w:rPr>
          <w:ins w:id="632" w:author="Siva Swaminathan" w:date="2023-04-11T13:47:00Z"/>
        </w:rPr>
      </w:pPr>
      <w:ins w:id="633" w:author="Siva Swaminathan" w:date="2023-04-11T13:47:00Z">
        <w:r>
          <w:t xml:space="preserve">        - type: object</w:t>
        </w:r>
      </w:ins>
    </w:p>
    <w:p w14:paraId="19870082" w14:textId="77777777" w:rsidR="00E87871" w:rsidRDefault="00E87871" w:rsidP="00E87871">
      <w:pPr>
        <w:pStyle w:val="PL"/>
        <w:rPr>
          <w:ins w:id="634" w:author="Siva Swaminathan" w:date="2023-04-11T13:47:00Z"/>
        </w:rPr>
      </w:pPr>
      <w:ins w:id="635" w:author="Siva Swaminathan" w:date="2023-04-11T13:47:00Z">
        <w:r>
          <w:t xml:space="preserve">          properties:</w:t>
        </w:r>
      </w:ins>
    </w:p>
    <w:p w14:paraId="6B2B3764" w14:textId="77777777" w:rsidR="00E87871" w:rsidRDefault="00E87871" w:rsidP="00E87871">
      <w:pPr>
        <w:pStyle w:val="PL"/>
        <w:rPr>
          <w:ins w:id="636" w:author="Siva Swaminathan" w:date="2023-04-11T13:47:00Z"/>
        </w:rPr>
      </w:pPr>
      <w:ins w:id="637" w:author="Siva Swaminathan" w:date="2023-04-11T13:47:00Z">
        <w:r>
          <w:t xml:space="preserve">            attributes:</w:t>
        </w:r>
      </w:ins>
    </w:p>
    <w:p w14:paraId="73F8F20F" w14:textId="77777777" w:rsidR="00E87871" w:rsidRDefault="00E87871" w:rsidP="00E87871">
      <w:pPr>
        <w:pStyle w:val="PL"/>
        <w:rPr>
          <w:ins w:id="638" w:author="Siva Swaminathan" w:date="2023-04-11T13:47:00Z"/>
        </w:rPr>
      </w:pPr>
      <w:ins w:id="639" w:author="Siva Swaminathan" w:date="2023-04-11T13:47:00Z">
        <w:r>
          <w:t xml:space="preserve">              type: object</w:t>
        </w:r>
      </w:ins>
    </w:p>
    <w:p w14:paraId="306B17AC" w14:textId="77777777" w:rsidR="00E87871" w:rsidRDefault="00E87871" w:rsidP="00E87871">
      <w:pPr>
        <w:pStyle w:val="PL"/>
        <w:rPr>
          <w:ins w:id="640" w:author="Siva Swaminathan" w:date="2023-04-11T13:47:00Z"/>
        </w:rPr>
      </w:pPr>
      <w:ins w:id="641" w:author="Siva Swaminathan" w:date="2023-04-11T13:47:00Z">
        <w:r>
          <w:t xml:space="preserve">              properties:</w:t>
        </w:r>
      </w:ins>
    </w:p>
    <w:p w14:paraId="1777DC75" w14:textId="77777777" w:rsidR="00E87871" w:rsidRDefault="00E87871" w:rsidP="00E87871">
      <w:pPr>
        <w:pStyle w:val="PL"/>
        <w:rPr>
          <w:ins w:id="642" w:author="Siva Swaminathan" w:date="2023-04-11T13:47:00Z"/>
        </w:rPr>
      </w:pPr>
      <w:ins w:id="643" w:author="Siva Swaminathan" w:date="2023-04-11T13:47:00Z">
        <w:r>
          <w:t xml:space="preserve">                inferenceType:</w:t>
        </w:r>
      </w:ins>
    </w:p>
    <w:p w14:paraId="6C51261B" w14:textId="77777777" w:rsidR="00E87871" w:rsidRDefault="00E87871" w:rsidP="00E87871">
      <w:pPr>
        <w:pStyle w:val="PL"/>
        <w:rPr>
          <w:ins w:id="644" w:author="Siva Swaminathan" w:date="2023-04-11T13:47:00Z"/>
        </w:rPr>
      </w:pPr>
      <w:ins w:id="645" w:author="Siva Swaminathan" w:date="2023-04-11T13:47:00Z">
        <w:r>
          <w:t xml:space="preserve">                  type: string</w:t>
        </w:r>
      </w:ins>
    </w:p>
    <w:p w14:paraId="002FBD18" w14:textId="77777777" w:rsidR="00E87871" w:rsidRDefault="00E87871" w:rsidP="00E87871">
      <w:pPr>
        <w:pStyle w:val="PL"/>
        <w:rPr>
          <w:ins w:id="646" w:author="Siva Swaminathan" w:date="2023-04-11T13:47:00Z"/>
        </w:rPr>
      </w:pPr>
      <w:ins w:id="647" w:author="Siva Swaminathan" w:date="2023-04-11T13:47:00Z">
        <w:r>
          <w:lastRenderedPageBreak/>
          <w:t xml:space="preserve">                </w:t>
        </w:r>
      </w:ins>
      <w:ins w:id="648" w:author="Siva Swaminathan" w:date="2023-04-11T13:48:00Z">
        <w:r>
          <w:t>m</w:t>
        </w:r>
      </w:ins>
      <w:ins w:id="649" w:author="Siva Swaminathan" w:date="2023-04-11T13:47:00Z">
        <w:r>
          <w:t>LEntityVersion:</w:t>
        </w:r>
      </w:ins>
    </w:p>
    <w:p w14:paraId="4275E8C2" w14:textId="77777777" w:rsidR="00E87871" w:rsidRDefault="00E87871" w:rsidP="00E87871">
      <w:pPr>
        <w:pStyle w:val="PL"/>
        <w:rPr>
          <w:ins w:id="650" w:author="Siva Swaminathan" w:date="2023-04-11T13:47:00Z"/>
        </w:rPr>
      </w:pPr>
      <w:ins w:id="651" w:author="Siva Swaminathan" w:date="2023-04-11T13:47:00Z">
        <w:r>
          <w:t xml:space="preserve">                  type: string</w:t>
        </w:r>
      </w:ins>
    </w:p>
    <w:p w14:paraId="406F264E" w14:textId="77777777" w:rsidR="00E87871" w:rsidRDefault="00E87871" w:rsidP="00E87871">
      <w:pPr>
        <w:pStyle w:val="PL"/>
        <w:rPr>
          <w:ins w:id="652" w:author="Siva Swaminathan" w:date="2023-04-11T13:47:00Z"/>
        </w:rPr>
      </w:pPr>
      <w:ins w:id="653" w:author="Siva Swaminathan" w:date="2023-04-11T13:47:00Z">
        <w:r>
          <w:t xml:space="preserve">                expectedRunTimeContext:</w:t>
        </w:r>
      </w:ins>
    </w:p>
    <w:p w14:paraId="031D5FAC" w14:textId="77777777" w:rsidR="00E87871" w:rsidRDefault="00E87871" w:rsidP="00E87871">
      <w:pPr>
        <w:pStyle w:val="PL"/>
        <w:rPr>
          <w:ins w:id="654" w:author="Siva Swaminathan" w:date="2023-04-11T13:47:00Z"/>
        </w:rPr>
      </w:pPr>
      <w:ins w:id="655" w:author="Siva Swaminathan" w:date="2023-04-11T13:47:00Z">
        <w:r>
          <w:t xml:space="preserve">                  </w:t>
        </w:r>
      </w:ins>
      <w:ins w:id="656" w:author="Siva Swaminathan" w:date="2023-04-11T13:49:00Z">
        <w:r>
          <w:t>$ref: '#/components/schemas/MLContext'</w:t>
        </w:r>
      </w:ins>
    </w:p>
    <w:p w14:paraId="18EBFB17" w14:textId="77777777" w:rsidR="00E87871" w:rsidRDefault="00E87871" w:rsidP="00E87871">
      <w:pPr>
        <w:pStyle w:val="PL"/>
        <w:rPr>
          <w:ins w:id="657" w:author="Siva Swaminathan" w:date="2023-04-11T13:47:00Z"/>
        </w:rPr>
      </w:pPr>
      <w:ins w:id="658" w:author="Siva Swaminathan" w:date="2023-04-11T13:47:00Z">
        <w:r>
          <w:t xml:space="preserve">                trainingContext:</w:t>
        </w:r>
      </w:ins>
    </w:p>
    <w:p w14:paraId="300C5E47" w14:textId="77777777" w:rsidR="00E87871" w:rsidRDefault="00E87871" w:rsidP="00E87871">
      <w:pPr>
        <w:pStyle w:val="PL"/>
        <w:rPr>
          <w:ins w:id="659" w:author="Siva Swaminathan" w:date="2023-04-11T13:47:00Z"/>
        </w:rPr>
      </w:pPr>
      <w:ins w:id="660" w:author="Siva Swaminathan" w:date="2023-04-11T13:47:00Z">
        <w:r>
          <w:t xml:space="preserve">                  </w:t>
        </w:r>
      </w:ins>
      <w:ins w:id="661" w:author="Siva Swaminathan" w:date="2023-04-11T13:49:00Z">
        <w:r>
          <w:t>$ref: '#/components/schemas/MLContext'</w:t>
        </w:r>
      </w:ins>
    </w:p>
    <w:p w14:paraId="658987C2" w14:textId="77777777" w:rsidR="00E87871" w:rsidRDefault="00E87871" w:rsidP="00E87871">
      <w:pPr>
        <w:pStyle w:val="PL"/>
        <w:rPr>
          <w:ins w:id="662" w:author="Siva Swaminathan" w:date="2023-04-11T13:47:00Z"/>
        </w:rPr>
      </w:pPr>
      <w:ins w:id="663" w:author="Siva Swaminathan" w:date="2023-04-11T13:47:00Z">
        <w:r>
          <w:t xml:space="preserve">                runTimeContext:</w:t>
        </w:r>
      </w:ins>
    </w:p>
    <w:p w14:paraId="6829FFA1" w14:textId="77777777" w:rsidR="00E87871" w:rsidRDefault="00E87871" w:rsidP="00E87871">
      <w:pPr>
        <w:pStyle w:val="PL"/>
        <w:rPr>
          <w:ins w:id="664" w:author="Siva Swaminathan" w:date="2023-04-11T13:47:00Z"/>
        </w:rPr>
      </w:pPr>
      <w:ins w:id="665" w:author="Siva Swaminathan" w:date="2023-04-11T13:47:00Z">
        <w:r>
          <w:t xml:space="preserve">                  </w:t>
        </w:r>
      </w:ins>
      <w:ins w:id="666" w:author="Siva Swaminathan" w:date="2023-04-11T13:50:00Z">
        <w:r>
          <w:t>$ref: '#/components/schemas/MLContext'</w:t>
        </w:r>
      </w:ins>
      <w:ins w:id="667" w:author="Siva Swaminathan" w:date="2023-04-11T13:47:00Z">
        <w:r>
          <w:t xml:space="preserve">    </w:t>
        </w:r>
      </w:ins>
    </w:p>
    <w:p w14:paraId="2E40C1BE" w14:textId="77777777" w:rsidR="00E87871" w:rsidRDefault="00E87871" w:rsidP="00E87871">
      <w:pPr>
        <w:pStyle w:val="PL"/>
      </w:pPr>
    </w:p>
    <w:p w14:paraId="05557257" w14:textId="77777777" w:rsidR="00E87871" w:rsidRDefault="00E87871" w:rsidP="00E87871">
      <w:pPr>
        <w:pStyle w:val="PL"/>
      </w:pPr>
    </w:p>
    <w:p w14:paraId="3A101EB1" w14:textId="77777777" w:rsidR="00E87871" w:rsidRDefault="00E87871" w:rsidP="00E87871">
      <w:pPr>
        <w:pStyle w:val="PL"/>
      </w:pPr>
      <w:r>
        <w:t>#-------- Definition of JSON arrays for name-contained IOCs ----------------------</w:t>
      </w:r>
    </w:p>
    <w:p w14:paraId="177630CA" w14:textId="77777777" w:rsidR="00E87871" w:rsidRDefault="00E87871" w:rsidP="00E87871">
      <w:pPr>
        <w:pStyle w:val="PL"/>
      </w:pPr>
    </w:p>
    <w:p w14:paraId="2C3A699C" w14:textId="77777777" w:rsidR="00E87871" w:rsidRDefault="00E87871" w:rsidP="00E87871">
      <w:pPr>
        <w:pStyle w:val="PL"/>
      </w:pPr>
      <w:r>
        <w:t xml:space="preserve">    SubNetwork-Multiple:</w:t>
      </w:r>
    </w:p>
    <w:p w14:paraId="57F2504D" w14:textId="77777777" w:rsidR="00E87871" w:rsidRDefault="00E87871" w:rsidP="00E87871">
      <w:pPr>
        <w:pStyle w:val="PL"/>
      </w:pPr>
      <w:r>
        <w:t xml:space="preserve">      type: array</w:t>
      </w:r>
    </w:p>
    <w:p w14:paraId="05FF7085" w14:textId="77777777" w:rsidR="00E87871" w:rsidRDefault="00E87871" w:rsidP="00E87871">
      <w:pPr>
        <w:pStyle w:val="PL"/>
      </w:pPr>
      <w:r>
        <w:t xml:space="preserve">      items:</w:t>
      </w:r>
    </w:p>
    <w:p w14:paraId="338C49ED" w14:textId="77777777" w:rsidR="00E87871" w:rsidRDefault="00E87871" w:rsidP="00E87871">
      <w:pPr>
        <w:pStyle w:val="PL"/>
      </w:pPr>
      <w:r>
        <w:t xml:space="preserve">        $ref: '#/components/schemas/SubNetwork-Single'</w:t>
      </w:r>
    </w:p>
    <w:p w14:paraId="27FCD800" w14:textId="77777777" w:rsidR="00E87871" w:rsidRDefault="00E87871" w:rsidP="00E87871">
      <w:pPr>
        <w:pStyle w:val="PL"/>
      </w:pPr>
      <w:r>
        <w:t xml:space="preserve">    ManagedElement-Multiple:</w:t>
      </w:r>
    </w:p>
    <w:p w14:paraId="29F735BE" w14:textId="77777777" w:rsidR="00E87871" w:rsidRDefault="00E87871" w:rsidP="00E87871">
      <w:pPr>
        <w:pStyle w:val="PL"/>
      </w:pPr>
      <w:r>
        <w:t xml:space="preserve">      type: array</w:t>
      </w:r>
    </w:p>
    <w:p w14:paraId="0BD58747" w14:textId="77777777" w:rsidR="00E87871" w:rsidRDefault="00E87871" w:rsidP="00E87871">
      <w:pPr>
        <w:pStyle w:val="PL"/>
      </w:pPr>
      <w:r>
        <w:t xml:space="preserve">      items:</w:t>
      </w:r>
    </w:p>
    <w:p w14:paraId="19B36CB0" w14:textId="77777777" w:rsidR="00E87871" w:rsidRDefault="00E87871" w:rsidP="00E87871">
      <w:pPr>
        <w:pStyle w:val="PL"/>
      </w:pPr>
      <w:r>
        <w:t xml:space="preserve">        $ref: '#/components/schemas/ManagedElement-Single'</w:t>
      </w:r>
    </w:p>
    <w:p w14:paraId="135D50C4" w14:textId="77777777" w:rsidR="00E87871" w:rsidRDefault="00E87871" w:rsidP="00E87871">
      <w:pPr>
        <w:pStyle w:val="PL"/>
      </w:pPr>
      <w:r>
        <w:t xml:space="preserve">    MLTrainingFunction-Multiple:</w:t>
      </w:r>
    </w:p>
    <w:p w14:paraId="7DF024D9" w14:textId="77777777" w:rsidR="00E87871" w:rsidRDefault="00E87871" w:rsidP="00E87871">
      <w:pPr>
        <w:pStyle w:val="PL"/>
      </w:pPr>
      <w:r>
        <w:t xml:space="preserve">      type: array</w:t>
      </w:r>
    </w:p>
    <w:p w14:paraId="00C29B23" w14:textId="77777777" w:rsidR="00E87871" w:rsidRDefault="00E87871" w:rsidP="00E87871">
      <w:pPr>
        <w:pStyle w:val="PL"/>
      </w:pPr>
      <w:r>
        <w:t xml:space="preserve">      items:</w:t>
      </w:r>
    </w:p>
    <w:p w14:paraId="44C63C65" w14:textId="77777777" w:rsidR="00E87871" w:rsidRDefault="00E87871" w:rsidP="00E87871">
      <w:pPr>
        <w:pStyle w:val="PL"/>
      </w:pPr>
      <w:r>
        <w:t xml:space="preserve">        $ref: '#/components/schemas/MLTrainingFunction-Single'</w:t>
      </w:r>
    </w:p>
    <w:p w14:paraId="0407CEC1" w14:textId="77777777" w:rsidR="00E87871" w:rsidRDefault="00E87871" w:rsidP="00E87871">
      <w:pPr>
        <w:pStyle w:val="PL"/>
      </w:pPr>
      <w:r>
        <w:t xml:space="preserve">    MLTrainingRequest-Multiple:</w:t>
      </w:r>
    </w:p>
    <w:p w14:paraId="3A937BCF" w14:textId="77777777" w:rsidR="00E87871" w:rsidRDefault="00E87871" w:rsidP="00E87871">
      <w:pPr>
        <w:pStyle w:val="PL"/>
      </w:pPr>
      <w:r>
        <w:t xml:space="preserve">      type: array</w:t>
      </w:r>
    </w:p>
    <w:p w14:paraId="470188CB" w14:textId="77777777" w:rsidR="00E87871" w:rsidRDefault="00E87871" w:rsidP="00E87871">
      <w:pPr>
        <w:pStyle w:val="PL"/>
      </w:pPr>
      <w:r>
        <w:t xml:space="preserve">      items:</w:t>
      </w:r>
    </w:p>
    <w:p w14:paraId="20E9B05C" w14:textId="77777777" w:rsidR="00E87871" w:rsidRDefault="00E87871" w:rsidP="00E87871">
      <w:pPr>
        <w:pStyle w:val="PL"/>
      </w:pPr>
      <w:r>
        <w:t xml:space="preserve">        $ref: '#/components/schemas/MLTrainingRequest-Single'</w:t>
      </w:r>
    </w:p>
    <w:p w14:paraId="401F8061" w14:textId="77777777" w:rsidR="00E87871" w:rsidRDefault="00E87871" w:rsidP="00E87871">
      <w:pPr>
        <w:pStyle w:val="PL"/>
      </w:pPr>
      <w:r>
        <w:t xml:space="preserve">    MLTrainingProcess-Multiple:</w:t>
      </w:r>
    </w:p>
    <w:p w14:paraId="138CE39B" w14:textId="77777777" w:rsidR="00E87871" w:rsidRDefault="00E87871" w:rsidP="00E87871">
      <w:pPr>
        <w:pStyle w:val="PL"/>
      </w:pPr>
      <w:r>
        <w:t xml:space="preserve">      type: array</w:t>
      </w:r>
    </w:p>
    <w:p w14:paraId="1F046709" w14:textId="77777777" w:rsidR="00E87871" w:rsidRDefault="00E87871" w:rsidP="00E87871">
      <w:pPr>
        <w:pStyle w:val="PL"/>
      </w:pPr>
      <w:r>
        <w:t xml:space="preserve">      items:</w:t>
      </w:r>
    </w:p>
    <w:p w14:paraId="06F180D1" w14:textId="77777777" w:rsidR="00E87871" w:rsidRDefault="00E87871" w:rsidP="00E87871">
      <w:pPr>
        <w:pStyle w:val="PL"/>
      </w:pPr>
      <w:r>
        <w:t xml:space="preserve">        $ref: '#/components/schemas/MLTrainingProcess-Single'</w:t>
      </w:r>
    </w:p>
    <w:p w14:paraId="79E77C68" w14:textId="77777777" w:rsidR="00E87871" w:rsidRDefault="00E87871" w:rsidP="00E87871">
      <w:pPr>
        <w:pStyle w:val="PL"/>
      </w:pPr>
      <w:r>
        <w:t xml:space="preserve">    MLTrainingReport-Multiple:</w:t>
      </w:r>
    </w:p>
    <w:p w14:paraId="409CA19C" w14:textId="77777777" w:rsidR="00E87871" w:rsidRDefault="00E87871" w:rsidP="00E87871">
      <w:pPr>
        <w:pStyle w:val="PL"/>
      </w:pPr>
      <w:r>
        <w:t xml:space="preserve">      type: array</w:t>
      </w:r>
    </w:p>
    <w:p w14:paraId="53F0B304" w14:textId="77777777" w:rsidR="00E87871" w:rsidRDefault="00E87871" w:rsidP="00E87871">
      <w:pPr>
        <w:pStyle w:val="PL"/>
      </w:pPr>
      <w:r>
        <w:t xml:space="preserve">      items:</w:t>
      </w:r>
    </w:p>
    <w:p w14:paraId="54107605" w14:textId="77777777" w:rsidR="00E87871" w:rsidRDefault="00E87871" w:rsidP="00E87871">
      <w:pPr>
        <w:pStyle w:val="PL"/>
        <w:rPr>
          <w:ins w:id="668" w:author="Siva Swaminathan" w:date="2023-04-11T13:50:00Z"/>
        </w:rPr>
      </w:pPr>
      <w:r>
        <w:t xml:space="preserve">        $ref: '#/components/schemas/MLTrainingReport-Single'</w:t>
      </w:r>
    </w:p>
    <w:p w14:paraId="168C884B" w14:textId="77777777" w:rsidR="00E87871" w:rsidRDefault="00E87871" w:rsidP="00E87871">
      <w:pPr>
        <w:pStyle w:val="PL"/>
        <w:rPr>
          <w:ins w:id="669" w:author="Siva Swaminathan" w:date="2023-04-11T13:50:00Z"/>
        </w:rPr>
      </w:pPr>
      <w:ins w:id="670" w:author="Siva Swaminathan" w:date="2023-04-11T13:50:00Z">
        <w:r>
          <w:t xml:space="preserve">    MLEntity-Multiple:</w:t>
        </w:r>
      </w:ins>
    </w:p>
    <w:p w14:paraId="28555CFF" w14:textId="77777777" w:rsidR="00E87871" w:rsidRDefault="00E87871" w:rsidP="00E87871">
      <w:pPr>
        <w:pStyle w:val="PL"/>
        <w:rPr>
          <w:ins w:id="671" w:author="Siva Swaminathan" w:date="2023-04-11T13:50:00Z"/>
        </w:rPr>
      </w:pPr>
      <w:ins w:id="672" w:author="Siva Swaminathan" w:date="2023-04-11T13:50:00Z">
        <w:r>
          <w:t xml:space="preserve">      type: array</w:t>
        </w:r>
      </w:ins>
    </w:p>
    <w:p w14:paraId="6DDD5B81" w14:textId="77777777" w:rsidR="00E87871" w:rsidRDefault="00E87871" w:rsidP="00E87871">
      <w:pPr>
        <w:pStyle w:val="PL"/>
        <w:rPr>
          <w:ins w:id="673" w:author="Siva Swaminathan" w:date="2023-04-11T13:50:00Z"/>
        </w:rPr>
      </w:pPr>
      <w:ins w:id="674" w:author="Siva Swaminathan" w:date="2023-04-11T13:50:00Z">
        <w:r>
          <w:t xml:space="preserve">      items:</w:t>
        </w:r>
      </w:ins>
    </w:p>
    <w:p w14:paraId="600C5EE5" w14:textId="77777777" w:rsidR="00E87871" w:rsidRDefault="00E87871" w:rsidP="00E87871">
      <w:pPr>
        <w:pStyle w:val="PL"/>
      </w:pPr>
      <w:ins w:id="675" w:author="Siva Swaminathan" w:date="2023-04-11T13:50:00Z">
        <w:r>
          <w:t xml:space="preserve">        $ref: '#/components/schemas/MLEntity-Single'</w:t>
        </w:r>
      </w:ins>
    </w:p>
    <w:p w14:paraId="55A15AEC" w14:textId="77777777" w:rsidR="00E87871" w:rsidRDefault="00E87871" w:rsidP="00E87871">
      <w:pPr>
        <w:pStyle w:val="PL"/>
      </w:pPr>
    </w:p>
    <w:p w14:paraId="2A29E082" w14:textId="77777777" w:rsidR="00E87871" w:rsidRDefault="00E87871" w:rsidP="00E87871">
      <w:pPr>
        <w:pStyle w:val="PL"/>
      </w:pPr>
    </w:p>
    <w:p w14:paraId="2396ADBA" w14:textId="77777777" w:rsidR="00E87871" w:rsidRDefault="00E87871" w:rsidP="00E87871">
      <w:pPr>
        <w:pStyle w:val="PL"/>
      </w:pPr>
      <w:r>
        <w:t>#-------- Definitions in TS 28.104 for TS 28.532 ---------------------------------</w:t>
      </w:r>
    </w:p>
    <w:p w14:paraId="66936B85" w14:textId="77777777" w:rsidR="00E87871" w:rsidRDefault="00E87871" w:rsidP="00E87871">
      <w:pPr>
        <w:pStyle w:val="PL"/>
      </w:pPr>
    </w:p>
    <w:p w14:paraId="4090BAF0" w14:textId="77777777" w:rsidR="00E87871" w:rsidRDefault="00E87871" w:rsidP="00E87871">
      <w:pPr>
        <w:pStyle w:val="PL"/>
      </w:pPr>
      <w:r>
        <w:t xml:space="preserve">    resources-AiMlNrm:</w:t>
      </w:r>
    </w:p>
    <w:p w14:paraId="0B605911" w14:textId="77777777" w:rsidR="00E87871" w:rsidRDefault="00E87871" w:rsidP="00E87871">
      <w:pPr>
        <w:pStyle w:val="PL"/>
      </w:pPr>
      <w:r>
        <w:t xml:space="preserve">      oneOf:</w:t>
      </w:r>
    </w:p>
    <w:p w14:paraId="0A45866B" w14:textId="77777777" w:rsidR="00E87871" w:rsidRDefault="00E87871" w:rsidP="00E87871">
      <w:pPr>
        <w:pStyle w:val="PL"/>
      </w:pPr>
      <w:r>
        <w:t xml:space="preserve">        - $ref: '#/components/schemas/SubNetwork-Single'</w:t>
      </w:r>
    </w:p>
    <w:p w14:paraId="284274EA" w14:textId="77777777" w:rsidR="00E87871" w:rsidRDefault="00E87871" w:rsidP="00E87871">
      <w:pPr>
        <w:pStyle w:val="PL"/>
      </w:pPr>
      <w:r>
        <w:t xml:space="preserve">        - $ref: '#/components/schemas/ManagedElement-Single'</w:t>
      </w:r>
    </w:p>
    <w:p w14:paraId="188BF7C6" w14:textId="77777777" w:rsidR="00E87871" w:rsidRDefault="00E87871" w:rsidP="00E87871">
      <w:pPr>
        <w:pStyle w:val="PL"/>
      </w:pPr>
    </w:p>
    <w:p w14:paraId="4CAD1456" w14:textId="77777777" w:rsidR="00E87871" w:rsidRDefault="00E87871" w:rsidP="00E87871">
      <w:pPr>
        <w:pStyle w:val="PL"/>
      </w:pPr>
      <w:r>
        <w:t xml:space="preserve">        - $ref: '#/components/schemas/MLTrainingFunction-Single'</w:t>
      </w:r>
    </w:p>
    <w:p w14:paraId="26F203EE" w14:textId="77777777" w:rsidR="00E87871" w:rsidRDefault="00E87871" w:rsidP="00E87871">
      <w:pPr>
        <w:pStyle w:val="PL"/>
      </w:pPr>
      <w:r>
        <w:t xml:space="preserve">        - $ref: '#/components/schemas/MLTrainingRequest-Single'</w:t>
      </w:r>
    </w:p>
    <w:p w14:paraId="2D8D8F63" w14:textId="77777777" w:rsidR="00E87871" w:rsidRDefault="00E87871" w:rsidP="00E87871">
      <w:pPr>
        <w:pStyle w:val="PL"/>
      </w:pPr>
      <w:r>
        <w:t xml:space="preserve">        - $ref: '#/components/schemas/MLTrainingProcess-Single'</w:t>
      </w:r>
    </w:p>
    <w:p w14:paraId="2AC29F35" w14:textId="77777777" w:rsidR="00E87871" w:rsidRDefault="00E87871" w:rsidP="00E87871">
      <w:pPr>
        <w:pStyle w:val="PL"/>
        <w:rPr>
          <w:ins w:id="676" w:author="Siva Swaminathan" w:date="2023-04-11T13:50:00Z"/>
        </w:rPr>
      </w:pPr>
      <w:r>
        <w:t xml:space="preserve">        - $ref: '#/components/schemas/MLTrainingReport-Single'</w:t>
      </w:r>
    </w:p>
    <w:p w14:paraId="076290B8" w14:textId="77777777" w:rsidR="00E87871" w:rsidRDefault="00E87871" w:rsidP="00E87871">
      <w:pPr>
        <w:pStyle w:val="PL"/>
      </w:pPr>
      <w:ins w:id="677" w:author="Siva Swaminathan" w:date="2023-04-11T13:50:00Z">
        <w:r>
          <w:t xml:space="preserve">        - $ref: '#/components/schemas/MLEntity-Single'</w:t>
        </w:r>
      </w:ins>
    </w:p>
    <w:p w14:paraId="6B569BDD" w14:textId="77777777" w:rsidR="00E87871" w:rsidRPr="00F17505" w:rsidRDefault="00E87871" w:rsidP="00E87871">
      <w:pPr>
        <w:pStyle w:val="PL"/>
        <w:rPr>
          <w:rFonts w:eastAsia="Calibri"/>
        </w:rPr>
      </w:pPr>
    </w:p>
    <w:p w14:paraId="03A51A93" w14:textId="77777777" w:rsidR="000218B4" w:rsidRPr="00BC0026" w:rsidRDefault="000218B4" w:rsidP="004874EC">
      <w:pPr>
        <w:rPr>
          <w:rFonts w:eastAsia="Calibri"/>
          <w:i/>
          <w:iCs/>
        </w:rPr>
      </w:pPr>
    </w:p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BE08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41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3FBC4DBA"/>
    <w:multiLevelType w:val="hybridMultilevel"/>
    <w:tmpl w:val="462429E6"/>
    <w:lvl w:ilvl="0" w:tplc="376EE1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4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87846702">
    <w:abstractNumId w:val="2"/>
  </w:num>
  <w:num w:numId="2" w16cid:durableId="1061178415">
    <w:abstractNumId w:val="1"/>
  </w:num>
  <w:num w:numId="3" w16cid:durableId="1900705785">
    <w:abstractNumId w:val="0"/>
  </w:num>
  <w:num w:numId="4" w16cid:durableId="243299275">
    <w:abstractNumId w:val="14"/>
  </w:num>
  <w:num w:numId="5" w16cid:durableId="1507407394">
    <w:abstractNumId w:val="8"/>
  </w:num>
  <w:num w:numId="6" w16cid:durableId="1063062504">
    <w:abstractNumId w:val="21"/>
  </w:num>
  <w:num w:numId="7" w16cid:durableId="949241516">
    <w:abstractNumId w:val="31"/>
  </w:num>
  <w:num w:numId="8" w16cid:durableId="1841265627">
    <w:abstractNumId w:val="36"/>
  </w:num>
  <w:num w:numId="9" w16cid:durableId="526142112">
    <w:abstractNumId w:val="33"/>
  </w:num>
  <w:num w:numId="10" w16cid:durableId="2005087231">
    <w:abstractNumId w:val="20"/>
  </w:num>
  <w:num w:numId="11" w16cid:durableId="1851025954">
    <w:abstractNumId w:val="35"/>
  </w:num>
  <w:num w:numId="12" w16cid:durableId="1236010284">
    <w:abstractNumId w:val="9"/>
  </w:num>
  <w:num w:numId="13" w16cid:durableId="1622299417">
    <w:abstractNumId w:val="16"/>
  </w:num>
  <w:num w:numId="14" w16cid:durableId="1974631497">
    <w:abstractNumId w:val="25"/>
  </w:num>
  <w:num w:numId="15" w16cid:durableId="98226939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211085324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7" w16cid:durableId="1676418124">
    <w:abstractNumId w:val="6"/>
  </w:num>
  <w:num w:numId="18" w16cid:durableId="1526794761">
    <w:abstractNumId w:val="32"/>
  </w:num>
  <w:num w:numId="19" w16cid:durableId="399332109">
    <w:abstractNumId w:val="5"/>
  </w:num>
  <w:num w:numId="20" w16cid:durableId="617101203">
    <w:abstractNumId w:val="30"/>
  </w:num>
  <w:num w:numId="21" w16cid:durableId="333537516">
    <w:abstractNumId w:val="15"/>
  </w:num>
  <w:num w:numId="22" w16cid:durableId="2083209463">
    <w:abstractNumId w:val="23"/>
  </w:num>
  <w:num w:numId="23" w16cid:durableId="783694916">
    <w:abstractNumId w:val="27"/>
  </w:num>
  <w:num w:numId="24" w16cid:durableId="2032762271">
    <w:abstractNumId w:val="13"/>
  </w:num>
  <w:num w:numId="25" w16cid:durableId="1622569783">
    <w:abstractNumId w:val="24"/>
  </w:num>
  <w:num w:numId="26" w16cid:durableId="1896157461">
    <w:abstractNumId w:val="10"/>
  </w:num>
  <w:num w:numId="27" w16cid:durableId="232858290">
    <w:abstractNumId w:val="17"/>
  </w:num>
  <w:num w:numId="28" w16cid:durableId="1277982941">
    <w:abstractNumId w:val="22"/>
  </w:num>
  <w:num w:numId="29" w16cid:durableId="315302365">
    <w:abstractNumId w:val="18"/>
  </w:num>
  <w:num w:numId="30" w16cid:durableId="390545741">
    <w:abstractNumId w:val="7"/>
  </w:num>
  <w:num w:numId="31" w16cid:durableId="1418938634">
    <w:abstractNumId w:val="34"/>
  </w:num>
  <w:num w:numId="32" w16cid:durableId="740521562">
    <w:abstractNumId w:val="11"/>
  </w:num>
  <w:num w:numId="33" w16cid:durableId="18627973">
    <w:abstractNumId w:val="4"/>
  </w:num>
  <w:num w:numId="34" w16cid:durableId="1553805109">
    <w:abstractNumId w:val="29"/>
  </w:num>
  <w:num w:numId="35" w16cid:durableId="1869641152">
    <w:abstractNumId w:val="26"/>
  </w:num>
  <w:num w:numId="36" w16cid:durableId="660473226">
    <w:abstractNumId w:val="28"/>
  </w:num>
  <w:num w:numId="37" w16cid:durableId="1109009493">
    <w:abstractNumId w:val="19"/>
  </w:num>
  <w:num w:numId="38" w16cid:durableId="567810159">
    <w:abstractNumId w:val="12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va Swaminathan">
    <w15:presenceInfo w15:providerId="None" w15:userId="Siva Swaminat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6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yNagFjLGqVLQAAAA=="/>
  </w:docVars>
  <w:rsids>
    <w:rsidRoot w:val="00022E4A"/>
    <w:rsid w:val="0000444E"/>
    <w:rsid w:val="0001302E"/>
    <w:rsid w:val="00017C40"/>
    <w:rsid w:val="000218B4"/>
    <w:rsid w:val="00022E4A"/>
    <w:rsid w:val="00051D96"/>
    <w:rsid w:val="00057294"/>
    <w:rsid w:val="000604C6"/>
    <w:rsid w:val="00082B86"/>
    <w:rsid w:val="00093DD6"/>
    <w:rsid w:val="000A6394"/>
    <w:rsid w:val="000B1D70"/>
    <w:rsid w:val="000B281C"/>
    <w:rsid w:val="000B4904"/>
    <w:rsid w:val="000B692F"/>
    <w:rsid w:val="000B7F42"/>
    <w:rsid w:val="000B7FED"/>
    <w:rsid w:val="000C038A"/>
    <w:rsid w:val="000C6598"/>
    <w:rsid w:val="000C6ED0"/>
    <w:rsid w:val="000D44B3"/>
    <w:rsid w:val="000E014D"/>
    <w:rsid w:val="000E2A0B"/>
    <w:rsid w:val="000F6F84"/>
    <w:rsid w:val="0010042D"/>
    <w:rsid w:val="00105CE9"/>
    <w:rsid w:val="0013063E"/>
    <w:rsid w:val="00132C6D"/>
    <w:rsid w:val="00144D23"/>
    <w:rsid w:val="00145D43"/>
    <w:rsid w:val="00155714"/>
    <w:rsid w:val="00167227"/>
    <w:rsid w:val="001750D6"/>
    <w:rsid w:val="001804C7"/>
    <w:rsid w:val="00192C46"/>
    <w:rsid w:val="00194B6C"/>
    <w:rsid w:val="00195223"/>
    <w:rsid w:val="001A08B3"/>
    <w:rsid w:val="001A7B60"/>
    <w:rsid w:val="001B065E"/>
    <w:rsid w:val="001B06FA"/>
    <w:rsid w:val="001B52F0"/>
    <w:rsid w:val="001B7A65"/>
    <w:rsid w:val="001C19D0"/>
    <w:rsid w:val="001E293E"/>
    <w:rsid w:val="001E41F3"/>
    <w:rsid w:val="001F1335"/>
    <w:rsid w:val="001F57A4"/>
    <w:rsid w:val="00215C8E"/>
    <w:rsid w:val="00223C83"/>
    <w:rsid w:val="0026004D"/>
    <w:rsid w:val="00261E79"/>
    <w:rsid w:val="002640DD"/>
    <w:rsid w:val="00275D12"/>
    <w:rsid w:val="00284FEB"/>
    <w:rsid w:val="002860C4"/>
    <w:rsid w:val="002B5741"/>
    <w:rsid w:val="002B7191"/>
    <w:rsid w:val="002C219C"/>
    <w:rsid w:val="002C2DFA"/>
    <w:rsid w:val="002C3887"/>
    <w:rsid w:val="002D50BD"/>
    <w:rsid w:val="002E472E"/>
    <w:rsid w:val="002F5BEA"/>
    <w:rsid w:val="00305409"/>
    <w:rsid w:val="0034108E"/>
    <w:rsid w:val="003520FF"/>
    <w:rsid w:val="00354D14"/>
    <w:rsid w:val="00360689"/>
    <w:rsid w:val="003609EF"/>
    <w:rsid w:val="0036231A"/>
    <w:rsid w:val="00374DD4"/>
    <w:rsid w:val="003A49CB"/>
    <w:rsid w:val="003E1A36"/>
    <w:rsid w:val="00410371"/>
    <w:rsid w:val="004242F1"/>
    <w:rsid w:val="00435CB4"/>
    <w:rsid w:val="00467CE7"/>
    <w:rsid w:val="00473935"/>
    <w:rsid w:val="004874EC"/>
    <w:rsid w:val="0049796F"/>
    <w:rsid w:val="004A52C6"/>
    <w:rsid w:val="004B4280"/>
    <w:rsid w:val="004B75B7"/>
    <w:rsid w:val="004D1D31"/>
    <w:rsid w:val="005009D9"/>
    <w:rsid w:val="00507C9E"/>
    <w:rsid w:val="0051580D"/>
    <w:rsid w:val="00547111"/>
    <w:rsid w:val="00592D74"/>
    <w:rsid w:val="00596B08"/>
    <w:rsid w:val="005A4DD1"/>
    <w:rsid w:val="005B0D84"/>
    <w:rsid w:val="005B7E40"/>
    <w:rsid w:val="005D6EAF"/>
    <w:rsid w:val="005E2C44"/>
    <w:rsid w:val="00613D2E"/>
    <w:rsid w:val="00621188"/>
    <w:rsid w:val="006257ED"/>
    <w:rsid w:val="00637935"/>
    <w:rsid w:val="00640696"/>
    <w:rsid w:val="00654ADB"/>
    <w:rsid w:val="0065536E"/>
    <w:rsid w:val="00665C47"/>
    <w:rsid w:val="0068622F"/>
    <w:rsid w:val="00695808"/>
    <w:rsid w:val="006A0156"/>
    <w:rsid w:val="006B46FB"/>
    <w:rsid w:val="006E0BB0"/>
    <w:rsid w:val="006E21FB"/>
    <w:rsid w:val="0070420F"/>
    <w:rsid w:val="00737D44"/>
    <w:rsid w:val="00743059"/>
    <w:rsid w:val="00776FE6"/>
    <w:rsid w:val="00785599"/>
    <w:rsid w:val="00792342"/>
    <w:rsid w:val="007977A8"/>
    <w:rsid w:val="007B512A"/>
    <w:rsid w:val="007B5B05"/>
    <w:rsid w:val="007C2097"/>
    <w:rsid w:val="007D06B8"/>
    <w:rsid w:val="007D6A07"/>
    <w:rsid w:val="007F7259"/>
    <w:rsid w:val="008040A8"/>
    <w:rsid w:val="00811813"/>
    <w:rsid w:val="00811949"/>
    <w:rsid w:val="00821028"/>
    <w:rsid w:val="008231C7"/>
    <w:rsid w:val="008279FA"/>
    <w:rsid w:val="00831535"/>
    <w:rsid w:val="008374B9"/>
    <w:rsid w:val="00847CAF"/>
    <w:rsid w:val="008626E7"/>
    <w:rsid w:val="00867AB2"/>
    <w:rsid w:val="00870EE7"/>
    <w:rsid w:val="00880A55"/>
    <w:rsid w:val="008863B9"/>
    <w:rsid w:val="008A45A6"/>
    <w:rsid w:val="008B7764"/>
    <w:rsid w:val="008D39FE"/>
    <w:rsid w:val="008F3789"/>
    <w:rsid w:val="008F686C"/>
    <w:rsid w:val="00901609"/>
    <w:rsid w:val="00904947"/>
    <w:rsid w:val="00913B1C"/>
    <w:rsid w:val="009148DE"/>
    <w:rsid w:val="00925EA3"/>
    <w:rsid w:val="00932BC1"/>
    <w:rsid w:val="00941E30"/>
    <w:rsid w:val="00960EFF"/>
    <w:rsid w:val="009777D9"/>
    <w:rsid w:val="0099083A"/>
    <w:rsid w:val="00991B88"/>
    <w:rsid w:val="009A5753"/>
    <w:rsid w:val="009A579D"/>
    <w:rsid w:val="009E3297"/>
    <w:rsid w:val="009F0F08"/>
    <w:rsid w:val="009F4F46"/>
    <w:rsid w:val="009F734F"/>
    <w:rsid w:val="00A1069F"/>
    <w:rsid w:val="00A235AB"/>
    <w:rsid w:val="00A246B6"/>
    <w:rsid w:val="00A43D34"/>
    <w:rsid w:val="00A47E70"/>
    <w:rsid w:val="00A50CF0"/>
    <w:rsid w:val="00A65192"/>
    <w:rsid w:val="00A65DBD"/>
    <w:rsid w:val="00A7671C"/>
    <w:rsid w:val="00A815FA"/>
    <w:rsid w:val="00A9156D"/>
    <w:rsid w:val="00A92A09"/>
    <w:rsid w:val="00AA2CBC"/>
    <w:rsid w:val="00AA632F"/>
    <w:rsid w:val="00AC5820"/>
    <w:rsid w:val="00AD1CD8"/>
    <w:rsid w:val="00AD51DC"/>
    <w:rsid w:val="00AD54E0"/>
    <w:rsid w:val="00AD7BF8"/>
    <w:rsid w:val="00AE5DD8"/>
    <w:rsid w:val="00B079A0"/>
    <w:rsid w:val="00B13F88"/>
    <w:rsid w:val="00B258BB"/>
    <w:rsid w:val="00B32598"/>
    <w:rsid w:val="00B53D37"/>
    <w:rsid w:val="00B63291"/>
    <w:rsid w:val="00B6795B"/>
    <w:rsid w:val="00B67B97"/>
    <w:rsid w:val="00B87FB1"/>
    <w:rsid w:val="00B968C8"/>
    <w:rsid w:val="00BA3EC5"/>
    <w:rsid w:val="00BA51D9"/>
    <w:rsid w:val="00BB5DFC"/>
    <w:rsid w:val="00BD279D"/>
    <w:rsid w:val="00BD6BB8"/>
    <w:rsid w:val="00BF26C0"/>
    <w:rsid w:val="00BF27A2"/>
    <w:rsid w:val="00C12D8A"/>
    <w:rsid w:val="00C34A1C"/>
    <w:rsid w:val="00C471E4"/>
    <w:rsid w:val="00C53622"/>
    <w:rsid w:val="00C66BA2"/>
    <w:rsid w:val="00C66D4A"/>
    <w:rsid w:val="00C95985"/>
    <w:rsid w:val="00CC5026"/>
    <w:rsid w:val="00CC68D0"/>
    <w:rsid w:val="00CE7A8C"/>
    <w:rsid w:val="00CF5C18"/>
    <w:rsid w:val="00D03F9A"/>
    <w:rsid w:val="00D06D51"/>
    <w:rsid w:val="00D24991"/>
    <w:rsid w:val="00D36646"/>
    <w:rsid w:val="00D50255"/>
    <w:rsid w:val="00D54E8F"/>
    <w:rsid w:val="00D56EB1"/>
    <w:rsid w:val="00D66520"/>
    <w:rsid w:val="00DD3245"/>
    <w:rsid w:val="00DE34CF"/>
    <w:rsid w:val="00E054E2"/>
    <w:rsid w:val="00E12566"/>
    <w:rsid w:val="00E13F3D"/>
    <w:rsid w:val="00E16FAA"/>
    <w:rsid w:val="00E226A8"/>
    <w:rsid w:val="00E22F3D"/>
    <w:rsid w:val="00E34898"/>
    <w:rsid w:val="00E546BA"/>
    <w:rsid w:val="00E8241B"/>
    <w:rsid w:val="00E85F47"/>
    <w:rsid w:val="00E87871"/>
    <w:rsid w:val="00E909C5"/>
    <w:rsid w:val="00EA2981"/>
    <w:rsid w:val="00EA59A3"/>
    <w:rsid w:val="00EB09B7"/>
    <w:rsid w:val="00EE076A"/>
    <w:rsid w:val="00EE7D7C"/>
    <w:rsid w:val="00F152DD"/>
    <w:rsid w:val="00F21B1B"/>
    <w:rsid w:val="00F25D98"/>
    <w:rsid w:val="00F300FB"/>
    <w:rsid w:val="00F354E8"/>
    <w:rsid w:val="00F4128F"/>
    <w:rsid w:val="00F64EC4"/>
    <w:rsid w:val="00F656C6"/>
    <w:rsid w:val="00FB6386"/>
    <w:rsid w:val="00FB7C93"/>
    <w:rsid w:val="00FD232A"/>
    <w:rsid w:val="00FE0454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787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yperlink" Target="https://forge.3gpp.org/rep/sa5/MnS/-/tree/TS28.105_Rel-18_CR0023_Modelling_ML_Entity" TargetMode="External"/><Relationship Id="rId26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Word_97_-_2003_Document.doc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5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image" Target="media/image2.emf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24" Type="http://schemas.openxmlformats.org/officeDocument/2006/relationships/image" Target="media/image4.png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oleObject" Target="embeddings/Microsoft_Word_97_-_2003_Document1.doc"/><Relationship Id="rId28" Type="http://schemas.openxmlformats.org/officeDocument/2006/relationships/fontTable" Target="fontTable.xml"/><Relationship Id="rId10" Type="http://schemas.openxmlformats.org/officeDocument/2006/relationships/styles" Target="styles.xml"/><Relationship Id="rId19" Type="http://schemas.openxmlformats.org/officeDocument/2006/relationships/image" Target="media/image1.png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image" Target="media/image3.emf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O2ILPPBINQTB-25081769-51921</_dlc_DocId>
    <HideFromDelve xmlns="71c5aaf6-e6ce-465b-b873-5148d2a4c105">false</HideFromDelve>
    <DocumentType xmlns="71c5aaf6-e6ce-465b-b873-5148d2a4c105">Description</DocumentType>
    <NokiaConfidentiality xmlns="71c5aaf6-e6ce-465b-b873-5148d2a4c105">Nokia Internal Use</NokiaConfidentiality>
    <_dlc_DocIdUrl xmlns="71c5aaf6-e6ce-465b-b873-5148d2a4c105">
      <Url>https://nokia.sharepoint.com/sites/acerous/_layouts/15/DocIdRedir.aspx?ID=O2ILPPBINQTB-25081769-51921</Url>
      <Description>O2ILPPBINQTB-25081769-51921</Description>
    </_dlc_DocIdUrl>
    <Owner xmlns="71c5aaf6-e6ce-465b-b873-5148d2a4c105" xsi:nil="true"/>
  </documentManagement>
</p:properties>
</file>

<file path=customXml/itemProps1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5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50DCA887-5A58-460C-B9C0-5B215E2382B6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388</TotalTime>
  <Pages>16</Pages>
  <Words>4856</Words>
  <Characters>27681</Characters>
  <Application>Microsoft Office Word</Application>
  <DocSecurity>0</DocSecurity>
  <Lines>230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Siva Swaminathan</cp:lastModifiedBy>
  <cp:revision>148</cp:revision>
  <cp:lastPrinted>1899-12-31T23:00:00Z</cp:lastPrinted>
  <dcterms:created xsi:type="dcterms:W3CDTF">2020-02-03T08:32:00Z</dcterms:created>
  <dcterms:modified xsi:type="dcterms:W3CDTF">2023-05-11T06:12:00Z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0x010100CE50E52E7543470BBDD3827FE50C59CB008430186F1755FA419DD8894A90065E0B</vt:lpwstr>
  </property>
  <property fmtid="{D5CDD505-2E9C-101B-9397-08002B2CF9AE}" pid="22" name="_dlc_DocIdItemGuid">
    <vt:lpwstr>2fef0e8d-8663-4769-83a0-0b066c83e35a</vt:lpwstr>
  </property>
</Properties>
</file>